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AB8FE" w14:textId="65C465B8" w:rsidR="001C6AC1" w:rsidRDefault="00B724C4">
      <w:pPr>
        <w:pStyle w:val="3GPPHeader"/>
        <w:spacing w:after="60"/>
      </w:pPr>
      <w:r>
        <w:t>3GPP TSG-RAN WG2 #121-e</w:t>
      </w:r>
      <w:r>
        <w:tab/>
      </w:r>
      <w:r>
        <w:rPr>
          <w:sz w:val="32"/>
          <w:szCs w:val="32"/>
        </w:rPr>
        <w:t>R2-</w:t>
      </w:r>
      <w:r w:rsidR="00204BBF" w:rsidRPr="00204BBF">
        <w:rPr>
          <w:sz w:val="32"/>
          <w:szCs w:val="32"/>
        </w:rPr>
        <w:t>2302208</w:t>
      </w:r>
    </w:p>
    <w:p w14:paraId="6567CF26" w14:textId="77777777" w:rsidR="001C6AC1" w:rsidRDefault="00B724C4">
      <w:pPr>
        <w:pStyle w:val="3GPPHeader"/>
      </w:pPr>
      <w:r>
        <w:t>Athens, Greece, 27 February – 03 March 2023</w:t>
      </w:r>
    </w:p>
    <w:p w14:paraId="5A82CDC7" w14:textId="77777777" w:rsidR="001C6AC1" w:rsidRDefault="00B724C4">
      <w:pPr>
        <w:pStyle w:val="3GPPHeader"/>
        <w:rPr>
          <w:sz w:val="22"/>
          <w:szCs w:val="22"/>
          <w:lang w:val="en-US"/>
        </w:rPr>
      </w:pPr>
      <w:r>
        <w:rPr>
          <w:sz w:val="22"/>
          <w:szCs w:val="22"/>
          <w:lang w:val="en-US"/>
        </w:rPr>
        <w:t>Agenda Item:</w:t>
      </w:r>
      <w:r>
        <w:rPr>
          <w:sz w:val="22"/>
          <w:szCs w:val="22"/>
          <w:lang w:val="en-US"/>
        </w:rPr>
        <w:tab/>
        <w:t>5.1.3.2</w:t>
      </w:r>
    </w:p>
    <w:p w14:paraId="671D377D" w14:textId="77777777" w:rsidR="001C6AC1" w:rsidRDefault="00B724C4">
      <w:pPr>
        <w:pStyle w:val="3GPPHeader"/>
        <w:rPr>
          <w:sz w:val="22"/>
          <w:szCs w:val="22"/>
        </w:rPr>
      </w:pPr>
      <w:r>
        <w:rPr>
          <w:sz w:val="22"/>
          <w:szCs w:val="22"/>
        </w:rPr>
        <w:t>Source:</w:t>
      </w:r>
      <w:r>
        <w:rPr>
          <w:sz w:val="22"/>
          <w:szCs w:val="22"/>
        </w:rPr>
        <w:tab/>
        <w:t>Ericsson</w:t>
      </w:r>
    </w:p>
    <w:p w14:paraId="66E69B56" w14:textId="77777777" w:rsidR="001C6AC1" w:rsidRDefault="00B724C4">
      <w:pPr>
        <w:pStyle w:val="3GPPHeader"/>
        <w:rPr>
          <w:sz w:val="22"/>
          <w:szCs w:val="22"/>
        </w:rPr>
      </w:pPr>
      <w:r>
        <w:rPr>
          <w:sz w:val="22"/>
          <w:szCs w:val="22"/>
        </w:rPr>
        <w:t>Title:</w:t>
      </w:r>
      <w:r>
        <w:rPr>
          <w:sz w:val="22"/>
          <w:szCs w:val="22"/>
        </w:rPr>
        <w:tab/>
        <w:t>[AT121][009][R1516] Simultaneous RxTx (Ericsson)</w:t>
      </w:r>
    </w:p>
    <w:p w14:paraId="37E225C8" w14:textId="77777777" w:rsidR="001C6AC1" w:rsidRDefault="00B724C4">
      <w:pPr>
        <w:pStyle w:val="3GPPHeader"/>
        <w:rPr>
          <w:sz w:val="22"/>
          <w:szCs w:val="22"/>
        </w:rPr>
      </w:pPr>
      <w:r>
        <w:rPr>
          <w:sz w:val="22"/>
          <w:szCs w:val="22"/>
        </w:rPr>
        <w:t>Document for:</w:t>
      </w:r>
      <w:r>
        <w:rPr>
          <w:sz w:val="22"/>
          <w:szCs w:val="22"/>
        </w:rPr>
        <w:tab/>
        <w:t>Discussion, Decision</w:t>
      </w:r>
    </w:p>
    <w:p w14:paraId="79D046F0" w14:textId="77777777" w:rsidR="001C6AC1" w:rsidRDefault="001C6AC1">
      <w:pPr>
        <w:rPr>
          <w:lang w:val="en-US"/>
        </w:rPr>
      </w:pPr>
    </w:p>
    <w:p w14:paraId="463E6ADC" w14:textId="77777777" w:rsidR="001C6AC1" w:rsidRDefault="00B724C4">
      <w:pPr>
        <w:pStyle w:val="Heading1"/>
      </w:pPr>
      <w:r>
        <w:t>1</w:t>
      </w:r>
      <w:r>
        <w:tab/>
        <w:t>Introduction</w:t>
      </w:r>
    </w:p>
    <w:p w14:paraId="6396558F" w14:textId="77777777" w:rsidR="001C6AC1" w:rsidRDefault="00B724C4">
      <w:pPr>
        <w:jc w:val="both"/>
        <w:rPr>
          <w:rFonts w:ascii="Arial" w:hAnsi="Arial" w:cs="Arial"/>
          <w:sz w:val="20"/>
          <w:szCs w:val="20"/>
          <w:lang w:val="en-US"/>
        </w:rPr>
      </w:pPr>
      <w:r>
        <w:rPr>
          <w:rFonts w:ascii="Arial" w:hAnsi="Arial" w:cs="Arial"/>
          <w:sz w:val="20"/>
          <w:szCs w:val="20"/>
          <w:lang w:val="en-US"/>
        </w:rPr>
        <w:t xml:space="preserve"> </w:t>
      </w:r>
    </w:p>
    <w:p w14:paraId="195D2E69" w14:textId="77777777" w:rsidR="001C6AC1" w:rsidRDefault="00B724C4">
      <w:pPr>
        <w:pStyle w:val="BodyText"/>
      </w:pPr>
      <w:r>
        <w:t>The following document is to collect input on way forward related to the following offline discussion:</w:t>
      </w:r>
    </w:p>
    <w:p w14:paraId="26CA355B" w14:textId="77777777" w:rsidR="001C6AC1" w:rsidRDefault="00B724C4">
      <w:pPr>
        <w:pStyle w:val="EmailDiscussion"/>
      </w:pPr>
      <w:r>
        <w:t xml:space="preserve">Offline 009 (Ericsson), to find agreeable reply to RAN4 LS, and make a report. can use TP to illustrate R2 impacts. Can also address P2 from Nokia tdoc. </w:t>
      </w:r>
    </w:p>
    <w:p w14:paraId="366DBB47" w14:textId="77777777" w:rsidR="001C6AC1" w:rsidRDefault="001C6AC1">
      <w:pPr>
        <w:pStyle w:val="Doc-text2"/>
        <w:rPr>
          <w:lang w:val="en-US"/>
        </w:rPr>
      </w:pPr>
    </w:p>
    <w:p w14:paraId="2AB656C1" w14:textId="77777777" w:rsidR="001C6AC1" w:rsidRDefault="00B724C4">
      <w:pPr>
        <w:pStyle w:val="BodyText"/>
      </w:pPr>
      <w:r>
        <w:t>Chair’s notes, see Annex</w:t>
      </w:r>
    </w:p>
    <w:p w14:paraId="302AFA4A" w14:textId="77777777" w:rsidR="001C6AC1" w:rsidRDefault="001C6AC1">
      <w:pPr>
        <w:pStyle w:val="BodyText"/>
      </w:pPr>
    </w:p>
    <w:p w14:paraId="7BD0A9FE" w14:textId="77777777" w:rsidR="001C6AC1" w:rsidRDefault="00B724C4">
      <w:pPr>
        <w:pStyle w:val="Heading1"/>
      </w:pPr>
      <w:r>
        <w:t>2</w:t>
      </w:r>
      <w:r>
        <w:tab/>
        <w:t>Contact information</w:t>
      </w:r>
    </w:p>
    <w:tbl>
      <w:tblPr>
        <w:tblStyle w:val="TableGrid"/>
        <w:tblW w:w="0" w:type="auto"/>
        <w:tblLook w:val="04A0" w:firstRow="1" w:lastRow="0" w:firstColumn="1" w:lastColumn="0" w:noHBand="0" w:noVBand="1"/>
      </w:tblPr>
      <w:tblGrid>
        <w:gridCol w:w="2122"/>
        <w:gridCol w:w="2693"/>
        <w:gridCol w:w="4814"/>
      </w:tblGrid>
      <w:tr w:rsidR="009F17B8" w:rsidRPr="009F17B8" w14:paraId="55DAEA52" w14:textId="77777777" w:rsidTr="00C61D76">
        <w:tc>
          <w:tcPr>
            <w:tcW w:w="2122" w:type="dxa"/>
            <w:shd w:val="clear" w:color="auto" w:fill="5B9BD5" w:themeFill="accent5"/>
          </w:tcPr>
          <w:p w14:paraId="6A7C1A73" w14:textId="77777777" w:rsidR="009F17B8" w:rsidRPr="009F17B8" w:rsidRDefault="009F17B8" w:rsidP="009F17B8">
            <w:pPr>
              <w:pStyle w:val="BodyText"/>
              <w:rPr>
                <w:rFonts w:eastAsia="MS Mincho"/>
                <w:b/>
                <w:bCs/>
                <w:lang w:eastAsia="zh-CN"/>
              </w:rPr>
            </w:pPr>
            <w:r w:rsidRPr="009F17B8">
              <w:rPr>
                <w:rFonts w:eastAsia="MS Mincho"/>
                <w:b/>
                <w:bCs/>
                <w:lang w:eastAsia="zh-CN"/>
              </w:rPr>
              <w:t>Company</w:t>
            </w:r>
          </w:p>
        </w:tc>
        <w:tc>
          <w:tcPr>
            <w:tcW w:w="2693" w:type="dxa"/>
            <w:shd w:val="clear" w:color="auto" w:fill="5B9BD5" w:themeFill="accent5"/>
          </w:tcPr>
          <w:p w14:paraId="360FAAFC" w14:textId="77777777" w:rsidR="009F17B8" w:rsidRPr="009F17B8" w:rsidRDefault="009F17B8" w:rsidP="009F17B8">
            <w:pPr>
              <w:pStyle w:val="BodyText"/>
              <w:rPr>
                <w:rFonts w:eastAsia="MS Mincho"/>
                <w:b/>
                <w:bCs/>
                <w:lang w:eastAsia="zh-CN"/>
              </w:rPr>
            </w:pPr>
            <w:r w:rsidRPr="009F17B8">
              <w:rPr>
                <w:rFonts w:eastAsia="MS Mincho"/>
                <w:b/>
                <w:bCs/>
                <w:lang w:eastAsia="zh-CN"/>
              </w:rPr>
              <w:t>Name</w:t>
            </w:r>
          </w:p>
        </w:tc>
        <w:tc>
          <w:tcPr>
            <w:tcW w:w="4814" w:type="dxa"/>
            <w:shd w:val="clear" w:color="auto" w:fill="5B9BD5" w:themeFill="accent5"/>
          </w:tcPr>
          <w:p w14:paraId="121F4D08" w14:textId="77777777" w:rsidR="009F17B8" w:rsidRPr="009F17B8" w:rsidRDefault="009F17B8" w:rsidP="009F17B8">
            <w:pPr>
              <w:pStyle w:val="BodyText"/>
              <w:rPr>
                <w:rFonts w:eastAsia="MS Mincho"/>
                <w:b/>
                <w:bCs/>
                <w:lang w:eastAsia="zh-CN"/>
              </w:rPr>
            </w:pPr>
            <w:r w:rsidRPr="009F17B8">
              <w:rPr>
                <w:rFonts w:eastAsia="MS Mincho"/>
                <w:b/>
                <w:bCs/>
                <w:lang w:eastAsia="zh-CN"/>
              </w:rPr>
              <w:t>Email address</w:t>
            </w:r>
          </w:p>
        </w:tc>
      </w:tr>
      <w:tr w:rsidR="009F17B8" w:rsidRPr="009F17B8" w14:paraId="5CDFEF94" w14:textId="77777777" w:rsidTr="00C61D76">
        <w:tc>
          <w:tcPr>
            <w:tcW w:w="2122" w:type="dxa"/>
          </w:tcPr>
          <w:p w14:paraId="4A5C3164" w14:textId="77777777" w:rsidR="009F17B8" w:rsidRPr="009F17B8" w:rsidRDefault="009F17B8" w:rsidP="009F17B8">
            <w:pPr>
              <w:pStyle w:val="BodyText"/>
              <w:rPr>
                <w:rFonts w:eastAsia="MS Mincho"/>
                <w:lang w:eastAsia="zh-CN"/>
              </w:rPr>
            </w:pPr>
            <w:r w:rsidRPr="009F17B8">
              <w:rPr>
                <w:rFonts w:eastAsia="MS Mincho" w:hint="eastAsia"/>
                <w:lang w:eastAsia="zh-CN"/>
              </w:rPr>
              <w:t>Q</w:t>
            </w:r>
            <w:r w:rsidRPr="009F17B8">
              <w:rPr>
                <w:rFonts w:eastAsia="MS Mincho"/>
                <w:lang w:eastAsia="zh-CN"/>
              </w:rPr>
              <w:t>ualcomm Incorporated</w:t>
            </w:r>
          </w:p>
        </w:tc>
        <w:tc>
          <w:tcPr>
            <w:tcW w:w="2693" w:type="dxa"/>
          </w:tcPr>
          <w:p w14:paraId="4DDFAEDB" w14:textId="77777777" w:rsidR="009F17B8" w:rsidRPr="009F17B8" w:rsidRDefault="009F17B8" w:rsidP="009F17B8">
            <w:pPr>
              <w:pStyle w:val="BodyText"/>
              <w:rPr>
                <w:rFonts w:eastAsia="MS Mincho"/>
                <w:lang w:eastAsia="zh-CN"/>
              </w:rPr>
            </w:pPr>
            <w:r w:rsidRPr="009F17B8">
              <w:rPr>
                <w:rFonts w:eastAsia="MS Mincho" w:hint="eastAsia"/>
                <w:lang w:eastAsia="zh-CN"/>
              </w:rPr>
              <w:t>M</w:t>
            </w:r>
            <w:r w:rsidRPr="009F17B8">
              <w:rPr>
                <w:rFonts w:eastAsia="MS Mincho"/>
                <w:lang w:eastAsia="zh-CN"/>
              </w:rPr>
              <w:t>asato Kitazoe</w:t>
            </w:r>
          </w:p>
        </w:tc>
        <w:tc>
          <w:tcPr>
            <w:tcW w:w="4814" w:type="dxa"/>
          </w:tcPr>
          <w:p w14:paraId="1943E61F" w14:textId="77777777" w:rsidR="009F17B8" w:rsidRPr="009F17B8" w:rsidRDefault="009F17B8" w:rsidP="009F17B8">
            <w:pPr>
              <w:pStyle w:val="BodyText"/>
              <w:rPr>
                <w:rFonts w:eastAsia="MS Mincho"/>
                <w:lang w:eastAsia="zh-CN"/>
              </w:rPr>
            </w:pPr>
            <w:r w:rsidRPr="009F17B8">
              <w:rPr>
                <w:rFonts w:eastAsia="MS Mincho" w:hint="eastAsia"/>
                <w:lang w:eastAsia="zh-CN"/>
              </w:rPr>
              <w:t>m</w:t>
            </w:r>
            <w:r w:rsidRPr="009F17B8">
              <w:rPr>
                <w:rFonts w:eastAsia="MS Mincho"/>
                <w:lang w:eastAsia="zh-CN"/>
              </w:rPr>
              <w:t>kitazoe@qti.qualcomm.com</w:t>
            </w:r>
          </w:p>
        </w:tc>
      </w:tr>
      <w:tr w:rsidR="009F17B8" w:rsidRPr="009F17B8" w14:paraId="0538FF8B" w14:textId="77777777" w:rsidTr="00C61D76">
        <w:tc>
          <w:tcPr>
            <w:tcW w:w="2122" w:type="dxa"/>
          </w:tcPr>
          <w:p w14:paraId="15F6E313" w14:textId="77777777" w:rsidR="009F17B8" w:rsidRPr="009F17B8" w:rsidRDefault="009F17B8" w:rsidP="009F17B8">
            <w:pPr>
              <w:pStyle w:val="BodyText"/>
              <w:rPr>
                <w:rFonts w:eastAsia="MS Mincho"/>
                <w:bCs/>
                <w:lang w:eastAsia="zh-CN"/>
              </w:rPr>
            </w:pPr>
            <w:r w:rsidRPr="009F17B8">
              <w:rPr>
                <w:rFonts w:eastAsia="MS Mincho" w:hint="eastAsia"/>
                <w:bCs/>
                <w:lang w:eastAsia="zh-CN"/>
              </w:rPr>
              <w:t>H</w:t>
            </w:r>
            <w:r w:rsidRPr="009F17B8">
              <w:rPr>
                <w:rFonts w:eastAsia="MS Mincho"/>
                <w:bCs/>
                <w:lang w:eastAsia="zh-CN"/>
              </w:rPr>
              <w:t>uawei, HiSilicon</w:t>
            </w:r>
          </w:p>
        </w:tc>
        <w:tc>
          <w:tcPr>
            <w:tcW w:w="2693" w:type="dxa"/>
          </w:tcPr>
          <w:p w14:paraId="3B720F5E" w14:textId="77777777" w:rsidR="009F17B8" w:rsidRPr="009F17B8" w:rsidRDefault="009F17B8" w:rsidP="009F17B8">
            <w:pPr>
              <w:pStyle w:val="BodyText"/>
              <w:rPr>
                <w:rFonts w:eastAsia="MS Mincho"/>
                <w:bCs/>
                <w:lang w:eastAsia="zh-CN"/>
              </w:rPr>
            </w:pPr>
            <w:r w:rsidRPr="009F17B8">
              <w:rPr>
                <w:rFonts w:eastAsia="MS Mincho" w:hint="eastAsia"/>
                <w:bCs/>
                <w:lang w:eastAsia="zh-CN"/>
              </w:rPr>
              <w:t>T</w:t>
            </w:r>
            <w:r w:rsidRPr="009F17B8">
              <w:rPr>
                <w:rFonts w:eastAsia="MS Mincho"/>
                <w:bCs/>
                <w:lang w:eastAsia="zh-CN"/>
              </w:rPr>
              <w:t>ong Sha</w:t>
            </w:r>
          </w:p>
        </w:tc>
        <w:tc>
          <w:tcPr>
            <w:tcW w:w="4814" w:type="dxa"/>
          </w:tcPr>
          <w:p w14:paraId="21C45D38" w14:textId="77777777" w:rsidR="009F17B8" w:rsidRPr="009F17B8" w:rsidRDefault="009F17B8" w:rsidP="009F17B8">
            <w:pPr>
              <w:pStyle w:val="BodyText"/>
              <w:rPr>
                <w:rFonts w:eastAsia="MS Mincho"/>
                <w:bCs/>
                <w:lang w:eastAsia="zh-CN"/>
              </w:rPr>
            </w:pPr>
            <w:r w:rsidRPr="009F17B8">
              <w:rPr>
                <w:rFonts w:eastAsia="MS Mincho"/>
                <w:bCs/>
                <w:lang w:eastAsia="zh-CN"/>
              </w:rPr>
              <w:t>shatong3@hisilicon.com</w:t>
            </w:r>
          </w:p>
        </w:tc>
      </w:tr>
      <w:tr w:rsidR="009F17B8" w:rsidRPr="009F17B8" w14:paraId="1714254E" w14:textId="77777777" w:rsidTr="00C61D76">
        <w:tc>
          <w:tcPr>
            <w:tcW w:w="2122" w:type="dxa"/>
          </w:tcPr>
          <w:p w14:paraId="76B034EF" w14:textId="77777777" w:rsidR="009F17B8" w:rsidRPr="009F17B8" w:rsidRDefault="009F17B8" w:rsidP="009F17B8">
            <w:pPr>
              <w:pStyle w:val="BodyText"/>
              <w:rPr>
                <w:rFonts w:eastAsia="MS Mincho"/>
                <w:lang w:eastAsia="zh-CN"/>
              </w:rPr>
            </w:pPr>
            <w:r w:rsidRPr="009F17B8">
              <w:rPr>
                <w:rFonts w:eastAsia="MS Mincho" w:hint="eastAsia"/>
                <w:lang w:eastAsia="zh-CN"/>
              </w:rPr>
              <w:t>M</w:t>
            </w:r>
            <w:r w:rsidRPr="009F17B8">
              <w:rPr>
                <w:rFonts w:eastAsia="MS Mincho"/>
                <w:lang w:eastAsia="zh-CN"/>
              </w:rPr>
              <w:t>ediaTek Inc.</w:t>
            </w:r>
          </w:p>
        </w:tc>
        <w:tc>
          <w:tcPr>
            <w:tcW w:w="2693" w:type="dxa"/>
          </w:tcPr>
          <w:p w14:paraId="60EBB2ED" w14:textId="77777777" w:rsidR="009F17B8" w:rsidRPr="009F17B8" w:rsidRDefault="009F17B8" w:rsidP="009F17B8">
            <w:pPr>
              <w:pStyle w:val="BodyText"/>
              <w:rPr>
                <w:rFonts w:eastAsia="MS Mincho"/>
                <w:lang w:eastAsia="zh-CN"/>
              </w:rPr>
            </w:pPr>
            <w:r w:rsidRPr="009F17B8">
              <w:rPr>
                <w:rFonts w:eastAsia="MS Mincho" w:hint="eastAsia"/>
                <w:lang w:eastAsia="zh-CN"/>
              </w:rPr>
              <w:t>M</w:t>
            </w:r>
            <w:r w:rsidRPr="009F17B8">
              <w:rPr>
                <w:rFonts w:eastAsia="MS Mincho"/>
                <w:lang w:eastAsia="zh-CN"/>
              </w:rPr>
              <w:t>utai Lin</w:t>
            </w:r>
          </w:p>
        </w:tc>
        <w:tc>
          <w:tcPr>
            <w:tcW w:w="4814" w:type="dxa"/>
          </w:tcPr>
          <w:p w14:paraId="4D3C22E9" w14:textId="77777777" w:rsidR="009F17B8" w:rsidRPr="009F17B8" w:rsidRDefault="009F17B8" w:rsidP="009F17B8">
            <w:pPr>
              <w:pStyle w:val="BodyText"/>
              <w:rPr>
                <w:rFonts w:eastAsia="MS Mincho"/>
                <w:lang w:eastAsia="zh-CN"/>
              </w:rPr>
            </w:pPr>
            <w:r w:rsidRPr="009F17B8">
              <w:rPr>
                <w:rFonts w:eastAsia="MS Mincho"/>
                <w:lang w:eastAsia="zh-CN"/>
              </w:rPr>
              <w:t>morton.lin@mediatek.com</w:t>
            </w:r>
          </w:p>
        </w:tc>
      </w:tr>
      <w:tr w:rsidR="009F17B8" w:rsidRPr="009F17B8" w14:paraId="18B1A483" w14:textId="77777777" w:rsidTr="00C61D76">
        <w:tc>
          <w:tcPr>
            <w:tcW w:w="2122" w:type="dxa"/>
          </w:tcPr>
          <w:p w14:paraId="7AE7E0F2" w14:textId="77777777" w:rsidR="009F17B8" w:rsidRPr="009F17B8" w:rsidRDefault="009F17B8" w:rsidP="009F17B8">
            <w:pPr>
              <w:pStyle w:val="BodyText"/>
              <w:rPr>
                <w:rFonts w:eastAsia="MS Mincho"/>
                <w:lang w:eastAsia="zh-CN"/>
              </w:rPr>
            </w:pPr>
            <w:r w:rsidRPr="009F17B8">
              <w:rPr>
                <w:rFonts w:eastAsia="MS Mincho" w:hint="eastAsia"/>
                <w:lang w:eastAsia="zh-CN"/>
              </w:rPr>
              <w:t>Samsung</w:t>
            </w:r>
          </w:p>
        </w:tc>
        <w:tc>
          <w:tcPr>
            <w:tcW w:w="2693" w:type="dxa"/>
          </w:tcPr>
          <w:p w14:paraId="2CADAC49" w14:textId="77777777" w:rsidR="009F17B8" w:rsidRPr="009F17B8" w:rsidRDefault="009F17B8" w:rsidP="009F17B8">
            <w:pPr>
              <w:pStyle w:val="BodyText"/>
              <w:rPr>
                <w:rFonts w:eastAsia="MS Mincho"/>
                <w:lang w:eastAsia="zh-CN"/>
              </w:rPr>
            </w:pPr>
            <w:r w:rsidRPr="009F17B8">
              <w:rPr>
                <w:rFonts w:eastAsia="MS Mincho" w:hint="eastAsia"/>
                <w:lang w:eastAsia="zh-CN"/>
              </w:rPr>
              <w:t>Sangbum Kim</w:t>
            </w:r>
          </w:p>
        </w:tc>
        <w:tc>
          <w:tcPr>
            <w:tcW w:w="4814" w:type="dxa"/>
          </w:tcPr>
          <w:p w14:paraId="1DB7367A" w14:textId="77777777" w:rsidR="009F17B8" w:rsidRPr="009F17B8" w:rsidRDefault="009F17B8" w:rsidP="009F17B8">
            <w:pPr>
              <w:pStyle w:val="BodyText"/>
              <w:rPr>
                <w:rFonts w:eastAsia="MS Mincho"/>
                <w:lang w:eastAsia="zh-CN"/>
              </w:rPr>
            </w:pPr>
            <w:r w:rsidRPr="009F17B8">
              <w:rPr>
                <w:rFonts w:eastAsia="MS Mincho"/>
                <w:lang w:eastAsia="zh-CN"/>
              </w:rPr>
              <w:t>s</w:t>
            </w:r>
            <w:r w:rsidRPr="009F17B8">
              <w:rPr>
                <w:rFonts w:eastAsia="MS Mincho" w:hint="eastAsia"/>
                <w:lang w:eastAsia="zh-CN"/>
              </w:rPr>
              <w:t>b0</w:t>
            </w:r>
            <w:r w:rsidRPr="009F17B8">
              <w:rPr>
                <w:rFonts w:eastAsia="MS Mincho"/>
                <w:lang w:eastAsia="zh-CN"/>
              </w:rPr>
              <w:t>7.kim@samsung.com</w:t>
            </w:r>
          </w:p>
        </w:tc>
      </w:tr>
      <w:tr w:rsidR="009F17B8" w:rsidRPr="009F17B8" w14:paraId="318C4003" w14:textId="77777777" w:rsidTr="00C61D76">
        <w:tc>
          <w:tcPr>
            <w:tcW w:w="2122" w:type="dxa"/>
          </w:tcPr>
          <w:p w14:paraId="72010649" w14:textId="77777777" w:rsidR="009F17B8" w:rsidRPr="009F17B8" w:rsidRDefault="009F17B8" w:rsidP="009F17B8">
            <w:pPr>
              <w:pStyle w:val="BodyText"/>
              <w:rPr>
                <w:rFonts w:eastAsia="MS Mincho"/>
                <w:lang w:val="en-US" w:eastAsia="zh-CN"/>
              </w:rPr>
            </w:pPr>
            <w:r w:rsidRPr="009F17B8">
              <w:rPr>
                <w:rFonts w:eastAsia="MS Mincho"/>
                <w:lang w:val="en-US" w:eastAsia="zh-CN"/>
              </w:rPr>
              <w:t>ZTE</w:t>
            </w:r>
          </w:p>
        </w:tc>
        <w:tc>
          <w:tcPr>
            <w:tcW w:w="2693" w:type="dxa"/>
          </w:tcPr>
          <w:p w14:paraId="2C5B1069" w14:textId="77777777" w:rsidR="009F17B8" w:rsidRPr="009F17B8" w:rsidRDefault="009F17B8" w:rsidP="009F17B8">
            <w:pPr>
              <w:pStyle w:val="BodyText"/>
              <w:rPr>
                <w:rFonts w:eastAsia="MS Mincho"/>
                <w:lang w:eastAsia="zh-CN"/>
              </w:rPr>
            </w:pPr>
            <w:r w:rsidRPr="009F17B8">
              <w:rPr>
                <w:rFonts w:eastAsia="MS Mincho" w:hint="eastAsia"/>
                <w:lang w:eastAsia="zh-CN"/>
              </w:rPr>
              <w:t>W</w:t>
            </w:r>
            <w:r w:rsidRPr="009F17B8">
              <w:rPr>
                <w:rFonts w:eastAsia="MS Mincho"/>
                <w:lang w:eastAsia="zh-CN"/>
              </w:rPr>
              <w:t>enting Li</w:t>
            </w:r>
          </w:p>
        </w:tc>
        <w:tc>
          <w:tcPr>
            <w:tcW w:w="4814" w:type="dxa"/>
          </w:tcPr>
          <w:p w14:paraId="3C916995" w14:textId="77777777" w:rsidR="009F17B8" w:rsidRPr="009F17B8" w:rsidRDefault="009F17B8" w:rsidP="009F17B8">
            <w:pPr>
              <w:pStyle w:val="BodyText"/>
              <w:rPr>
                <w:rFonts w:eastAsia="MS Mincho"/>
                <w:lang w:eastAsia="zh-CN"/>
              </w:rPr>
            </w:pPr>
            <w:r w:rsidRPr="009F17B8">
              <w:rPr>
                <w:rFonts w:eastAsia="MS Mincho"/>
                <w:lang w:eastAsia="zh-CN"/>
              </w:rPr>
              <w:t>li.wenting@sanechips.com.cn</w:t>
            </w:r>
          </w:p>
        </w:tc>
      </w:tr>
      <w:tr w:rsidR="009F17B8" w:rsidRPr="009F17B8" w14:paraId="1750FAD0" w14:textId="77777777" w:rsidTr="00C61D76">
        <w:tc>
          <w:tcPr>
            <w:tcW w:w="2122" w:type="dxa"/>
          </w:tcPr>
          <w:p w14:paraId="6C80867C" w14:textId="77777777" w:rsidR="009F17B8" w:rsidRPr="009F17B8" w:rsidRDefault="009F17B8" w:rsidP="009F17B8">
            <w:pPr>
              <w:pStyle w:val="BodyText"/>
              <w:rPr>
                <w:rFonts w:eastAsia="MS Mincho"/>
                <w:lang w:val="en-US" w:eastAsia="zh-CN"/>
              </w:rPr>
            </w:pPr>
            <w:r w:rsidRPr="009F17B8">
              <w:rPr>
                <w:rFonts w:eastAsia="MS Mincho"/>
                <w:lang w:val="en-US" w:eastAsia="zh-CN"/>
              </w:rPr>
              <w:t>Intel Corporation</w:t>
            </w:r>
          </w:p>
        </w:tc>
        <w:tc>
          <w:tcPr>
            <w:tcW w:w="2693" w:type="dxa"/>
          </w:tcPr>
          <w:p w14:paraId="19B42342" w14:textId="77777777" w:rsidR="009F17B8" w:rsidRPr="009F17B8" w:rsidRDefault="009F17B8" w:rsidP="009F17B8">
            <w:pPr>
              <w:pStyle w:val="BodyText"/>
              <w:rPr>
                <w:rFonts w:eastAsia="MS Mincho"/>
                <w:lang w:eastAsia="zh-CN"/>
              </w:rPr>
            </w:pPr>
            <w:r w:rsidRPr="009F17B8">
              <w:rPr>
                <w:rFonts w:eastAsia="MS Mincho"/>
                <w:lang w:eastAsia="zh-CN"/>
              </w:rPr>
              <w:t>Seau Sian Lim</w:t>
            </w:r>
          </w:p>
        </w:tc>
        <w:tc>
          <w:tcPr>
            <w:tcW w:w="4814" w:type="dxa"/>
          </w:tcPr>
          <w:p w14:paraId="2EB95725" w14:textId="77777777" w:rsidR="009F17B8" w:rsidRPr="009F17B8" w:rsidRDefault="009F17B8" w:rsidP="009F17B8">
            <w:pPr>
              <w:pStyle w:val="BodyText"/>
              <w:rPr>
                <w:rFonts w:eastAsia="MS Mincho"/>
                <w:lang w:eastAsia="zh-CN"/>
              </w:rPr>
            </w:pPr>
            <w:r w:rsidRPr="009F17B8">
              <w:rPr>
                <w:rFonts w:eastAsia="MS Mincho"/>
                <w:lang w:eastAsia="zh-CN"/>
              </w:rPr>
              <w:t>seau.s.lim@intel.com</w:t>
            </w:r>
          </w:p>
        </w:tc>
      </w:tr>
      <w:tr w:rsidR="009F17B8" w:rsidRPr="009F17B8" w14:paraId="4F0AF8AF" w14:textId="77777777" w:rsidTr="00C61D76">
        <w:tc>
          <w:tcPr>
            <w:tcW w:w="2122" w:type="dxa"/>
          </w:tcPr>
          <w:p w14:paraId="271C8180" w14:textId="33BB5D61" w:rsidR="009F17B8" w:rsidRPr="009F17B8" w:rsidRDefault="009F17B8" w:rsidP="009F17B8">
            <w:pPr>
              <w:pStyle w:val="BodyText"/>
              <w:rPr>
                <w:lang w:val="en-US"/>
              </w:rPr>
            </w:pPr>
            <w:r>
              <w:rPr>
                <w:lang w:val="en-US"/>
              </w:rPr>
              <w:t>Ericsson</w:t>
            </w:r>
            <w:r w:rsidR="005C084E">
              <w:rPr>
                <w:lang w:val="en-US"/>
              </w:rPr>
              <w:t xml:space="preserve"> (Rapp)</w:t>
            </w:r>
          </w:p>
        </w:tc>
        <w:tc>
          <w:tcPr>
            <w:tcW w:w="2693" w:type="dxa"/>
          </w:tcPr>
          <w:p w14:paraId="0BA0CBA4" w14:textId="5D62F0EB" w:rsidR="009F17B8" w:rsidRPr="009F17B8" w:rsidRDefault="009F17B8" w:rsidP="009F17B8">
            <w:pPr>
              <w:pStyle w:val="BodyText"/>
            </w:pPr>
            <w:r>
              <w:t>Håkan Palm</w:t>
            </w:r>
          </w:p>
        </w:tc>
        <w:tc>
          <w:tcPr>
            <w:tcW w:w="4814" w:type="dxa"/>
          </w:tcPr>
          <w:p w14:paraId="32B118A3" w14:textId="3454E157" w:rsidR="009F17B8" w:rsidRPr="009F17B8" w:rsidRDefault="009F17B8" w:rsidP="009F17B8">
            <w:pPr>
              <w:pStyle w:val="BodyText"/>
            </w:pPr>
            <w:r>
              <w:t>Hakan.l.palm@ericsson.com</w:t>
            </w:r>
          </w:p>
        </w:tc>
      </w:tr>
    </w:tbl>
    <w:p w14:paraId="008CFBD1" w14:textId="77777777" w:rsidR="001C6AC1" w:rsidRDefault="001C6AC1">
      <w:pPr>
        <w:pStyle w:val="BodyText"/>
      </w:pPr>
    </w:p>
    <w:p w14:paraId="3BA54470" w14:textId="77777777" w:rsidR="001C6AC1" w:rsidRDefault="001C6AC1">
      <w:pPr>
        <w:pStyle w:val="BodyText"/>
      </w:pPr>
    </w:p>
    <w:p w14:paraId="4E3F496A" w14:textId="77777777" w:rsidR="001C6AC1" w:rsidRDefault="00B724C4">
      <w:pPr>
        <w:pStyle w:val="Heading2"/>
      </w:pPr>
      <w:r>
        <w:t>2</w:t>
      </w:r>
      <w:r>
        <w:tab/>
        <w:t>Discussion</w:t>
      </w:r>
    </w:p>
    <w:p w14:paraId="6CF04CCF" w14:textId="77777777" w:rsidR="001C6AC1" w:rsidRDefault="00B724C4">
      <w:pPr>
        <w:pStyle w:val="Heading2"/>
      </w:pPr>
      <w:r>
        <w:t>2.1</w:t>
      </w:r>
      <w:r>
        <w:tab/>
        <w:t>On inter-operability concerns and feasibility</w:t>
      </w:r>
    </w:p>
    <w:p w14:paraId="59BF9137" w14:textId="77777777" w:rsidR="001C6AC1" w:rsidRDefault="001C6AC1">
      <w:pPr>
        <w:rPr>
          <w:lang w:val="en-GB" w:eastAsia="ja-JP"/>
        </w:rPr>
      </w:pPr>
    </w:p>
    <w:p w14:paraId="2532DA1A" w14:textId="01EFDFD4" w:rsidR="001C6AC1" w:rsidRDefault="00B724C4">
      <w:pPr>
        <w:pStyle w:val="BodyText"/>
      </w:pPr>
      <w:r>
        <w:t xml:space="preserve">In their LS in </w:t>
      </w:r>
      <w:hyperlink r:id="rId12" w:history="1">
        <w:r>
          <w:rPr>
            <w:rStyle w:val="Hyperlink"/>
          </w:rPr>
          <w:t>R2-2300048</w:t>
        </w:r>
      </w:hyperlink>
      <w:r>
        <w:t>, RAN4 asked</w:t>
      </w:r>
    </w:p>
    <w:p w14:paraId="2AE5D93C" w14:textId="77777777" w:rsidR="001C6AC1" w:rsidRDefault="00B724C4">
      <w:pPr>
        <w:pStyle w:val="BodyText"/>
        <w:numPr>
          <w:ilvl w:val="0"/>
          <w:numId w:val="14"/>
        </w:numPr>
      </w:pPr>
      <w:r>
        <w:t>RAN4 would like to ask RAN2 if the above changes could simplify and reduce capability transfer for band combinations and if these changes are feasible and backwards compatible.</w:t>
      </w:r>
    </w:p>
    <w:p w14:paraId="4ECB98B4" w14:textId="77777777" w:rsidR="001C6AC1" w:rsidRDefault="00B724C4">
      <w:pPr>
        <w:pStyle w:val="BodyText"/>
      </w:pPr>
      <w:r>
        <w:t>Main point is to consolidate the RAN2 view on the inter-op aspects of the RAN4-proposed changes. Some companies expressed in online discussion to go with the RAN4 solution, while others did not.</w:t>
      </w:r>
    </w:p>
    <w:p w14:paraId="73AE1D49" w14:textId="77777777" w:rsidR="001C6AC1" w:rsidRDefault="00B724C4">
      <w:pPr>
        <w:pStyle w:val="BodyText"/>
      </w:pPr>
      <w:r>
        <w:lastRenderedPageBreak/>
        <w:t>Generally, modifications of existing UE capability definitions are avoided, since there is a risk for inter-operability problems between UEs and networks that have implemented different interpretations of the UE capability. But in this case, no inter-operability issues are expected in practice since:</w:t>
      </w:r>
    </w:p>
    <w:p w14:paraId="79A668EF" w14:textId="77777777" w:rsidR="001C6AC1" w:rsidRDefault="00B724C4">
      <w:pPr>
        <w:pStyle w:val="BodyText"/>
        <w:numPr>
          <w:ilvl w:val="0"/>
          <w:numId w:val="15"/>
        </w:numPr>
        <w:overflowPunct/>
        <w:autoSpaceDE/>
        <w:autoSpaceDN/>
        <w:adjustRightInd/>
        <w:jc w:val="left"/>
        <w:textAlignment w:val="auto"/>
      </w:pPr>
      <w:r>
        <w:t>No UEs support simultaneous Rx-Tx for overlapping TDD bands</w:t>
      </w:r>
    </w:p>
    <w:p w14:paraId="00149CED" w14:textId="77777777" w:rsidR="001C6AC1" w:rsidRDefault="00B724C4">
      <w:pPr>
        <w:pStyle w:val="BodyText"/>
        <w:numPr>
          <w:ilvl w:val="0"/>
          <w:numId w:val="15"/>
        </w:numPr>
        <w:overflowPunct/>
        <w:autoSpaceDE/>
        <w:autoSpaceDN/>
        <w:adjustRightInd/>
        <w:jc w:val="left"/>
        <w:textAlignment w:val="auto"/>
      </w:pPr>
      <w:r>
        <w:t>Existing networks configure synchronized and coordinated U/D patterns for overlapping TDD bands</w:t>
      </w:r>
      <w:r>
        <w:rPr>
          <w:rFonts w:cs="Arial"/>
          <w:i/>
          <w:iCs/>
        </w:rPr>
        <w:t>.</w:t>
      </w:r>
    </w:p>
    <w:p w14:paraId="31D4EC91" w14:textId="6A6A7B7D" w:rsidR="001C6AC1" w:rsidRDefault="00B724C4">
      <w:pPr>
        <w:pStyle w:val="BodyText"/>
      </w:pPr>
      <w:r>
        <w:t xml:space="preserve">This was also indicated in the inter-operability analysis in draft CR in </w:t>
      </w:r>
      <w:hyperlink r:id="rId13" w:history="1">
        <w:r>
          <w:rPr>
            <w:rStyle w:val="Hyperlink"/>
          </w:rPr>
          <w:t>R2-2301450</w:t>
        </w:r>
      </w:hyperlink>
      <w:r>
        <w:t>.</w:t>
      </w:r>
    </w:p>
    <w:p w14:paraId="5084408E" w14:textId="77777777" w:rsidR="001C6AC1" w:rsidRDefault="00B724C4">
      <w:pPr>
        <w:pStyle w:val="BodyText"/>
      </w:pPr>
      <w:r>
        <w:t>The rapporteur therefore proposes to indicate the following in response LS to RAN4</w:t>
      </w:r>
    </w:p>
    <w:p w14:paraId="7CAD72CE" w14:textId="77777777" w:rsidR="001C6AC1" w:rsidRDefault="00B724C4">
      <w:pPr>
        <w:pStyle w:val="BodyText"/>
        <w:numPr>
          <w:ilvl w:val="0"/>
          <w:numId w:val="16"/>
        </w:numPr>
      </w:pPr>
      <w:r>
        <w:t>RAN2 does not see any incompatibility issues by modifying the capabilities as proposed by RAN4.</w:t>
      </w:r>
      <w:r>
        <w:br/>
        <w:t>The changes proposed by RAN4 are feasible.</w:t>
      </w:r>
    </w:p>
    <w:p w14:paraId="251A4645" w14:textId="77777777" w:rsidR="001C6AC1" w:rsidRDefault="00B724C4">
      <w:pPr>
        <w:pStyle w:val="BodyText"/>
        <w:rPr>
          <w:b/>
          <w:bCs/>
        </w:rPr>
      </w:pPr>
      <w:r>
        <w:rPr>
          <w:b/>
          <w:bCs/>
        </w:rPr>
        <w:t>Q1. Do you agree to indicate this in response LS to RAN4 (Yes/No)?</w:t>
      </w:r>
    </w:p>
    <w:p w14:paraId="7C067B3C" w14:textId="77777777" w:rsidR="001C6AC1" w:rsidRDefault="00B724C4">
      <w:pPr>
        <w:pStyle w:val="BodyText"/>
      </w:pPr>
      <w:r>
        <w:tab/>
      </w:r>
    </w:p>
    <w:tbl>
      <w:tblPr>
        <w:tblStyle w:val="TableGrid"/>
        <w:tblW w:w="0" w:type="auto"/>
        <w:tblLook w:val="04A0" w:firstRow="1" w:lastRow="0" w:firstColumn="1" w:lastColumn="0" w:noHBand="0" w:noVBand="1"/>
      </w:tblPr>
      <w:tblGrid>
        <w:gridCol w:w="1980"/>
        <w:gridCol w:w="1276"/>
        <w:gridCol w:w="6373"/>
      </w:tblGrid>
      <w:tr w:rsidR="001C6AC1" w14:paraId="2627C23F" w14:textId="77777777">
        <w:tc>
          <w:tcPr>
            <w:tcW w:w="1980" w:type="dxa"/>
            <w:shd w:val="clear" w:color="auto" w:fill="5B9BD5" w:themeFill="accent5"/>
          </w:tcPr>
          <w:p w14:paraId="1FB2B984" w14:textId="77777777" w:rsidR="001C6AC1" w:rsidRDefault="00B724C4">
            <w:pPr>
              <w:pStyle w:val="Proposal"/>
              <w:numPr>
                <w:ilvl w:val="0"/>
                <w:numId w:val="0"/>
              </w:numPr>
              <w:jc w:val="center"/>
              <w:rPr>
                <w:color w:val="FFFFFF" w:themeColor="background1"/>
              </w:rPr>
            </w:pPr>
            <w:r>
              <w:rPr>
                <w:color w:val="FFFFFF" w:themeColor="background1"/>
              </w:rPr>
              <w:t>Company</w:t>
            </w:r>
          </w:p>
        </w:tc>
        <w:tc>
          <w:tcPr>
            <w:tcW w:w="1276" w:type="dxa"/>
            <w:shd w:val="clear" w:color="auto" w:fill="5B9BD5" w:themeFill="accent5"/>
          </w:tcPr>
          <w:p w14:paraId="2683B53A" w14:textId="77777777" w:rsidR="001C6AC1" w:rsidRDefault="00B724C4">
            <w:pPr>
              <w:pStyle w:val="Proposal"/>
              <w:numPr>
                <w:ilvl w:val="0"/>
                <w:numId w:val="0"/>
              </w:numPr>
              <w:jc w:val="center"/>
              <w:rPr>
                <w:color w:val="FFFFFF" w:themeColor="background1"/>
              </w:rPr>
            </w:pPr>
            <w:r>
              <w:rPr>
                <w:color w:val="FFFFFF" w:themeColor="background1"/>
              </w:rPr>
              <w:t>Yes/No</w:t>
            </w:r>
          </w:p>
        </w:tc>
        <w:tc>
          <w:tcPr>
            <w:tcW w:w="6373" w:type="dxa"/>
            <w:shd w:val="clear" w:color="auto" w:fill="5B9BD5" w:themeFill="accent5"/>
          </w:tcPr>
          <w:p w14:paraId="25CC355C" w14:textId="77777777" w:rsidR="001C6AC1" w:rsidRDefault="00B724C4">
            <w:pPr>
              <w:pStyle w:val="Proposal"/>
              <w:numPr>
                <w:ilvl w:val="0"/>
                <w:numId w:val="0"/>
              </w:numPr>
              <w:jc w:val="center"/>
              <w:rPr>
                <w:color w:val="FFFFFF" w:themeColor="background1"/>
              </w:rPr>
            </w:pPr>
            <w:r>
              <w:rPr>
                <w:color w:val="FFFFFF" w:themeColor="background1"/>
              </w:rPr>
              <w:t>Comments/Motivation</w:t>
            </w:r>
          </w:p>
        </w:tc>
      </w:tr>
      <w:tr w:rsidR="001C6AC1" w14:paraId="045EACE1" w14:textId="77777777">
        <w:tc>
          <w:tcPr>
            <w:tcW w:w="1980" w:type="dxa"/>
          </w:tcPr>
          <w:p w14:paraId="5E53AAB9" w14:textId="77777777" w:rsidR="001C6AC1" w:rsidRDefault="00B724C4">
            <w:pPr>
              <w:pStyle w:val="Proposal"/>
              <w:numPr>
                <w:ilvl w:val="0"/>
                <w:numId w:val="0"/>
              </w:numPr>
            </w:pPr>
            <w:r>
              <w:rPr>
                <w:rFonts w:eastAsia="Yu Mincho" w:hint="eastAsia"/>
                <w:b w:val="0"/>
                <w:bCs w:val="0"/>
                <w:lang w:eastAsia="ja-JP"/>
              </w:rPr>
              <w:t>Q</w:t>
            </w:r>
            <w:r>
              <w:rPr>
                <w:rFonts w:eastAsia="Yu Mincho"/>
                <w:b w:val="0"/>
                <w:bCs w:val="0"/>
                <w:lang w:eastAsia="ja-JP"/>
              </w:rPr>
              <w:t>ualcomm Incorporated</w:t>
            </w:r>
          </w:p>
        </w:tc>
        <w:tc>
          <w:tcPr>
            <w:tcW w:w="1276" w:type="dxa"/>
          </w:tcPr>
          <w:p w14:paraId="4AC9721E" w14:textId="77777777" w:rsidR="001C6AC1" w:rsidRDefault="00B724C4">
            <w:pPr>
              <w:pStyle w:val="Proposal"/>
              <w:numPr>
                <w:ilvl w:val="0"/>
                <w:numId w:val="0"/>
              </w:numPr>
              <w:rPr>
                <w:rFonts w:eastAsia="Yu Mincho"/>
                <w:b w:val="0"/>
                <w:bCs w:val="0"/>
                <w:lang w:eastAsia="ja-JP"/>
              </w:rPr>
            </w:pPr>
            <w:r>
              <w:rPr>
                <w:rFonts w:eastAsia="Yu Mincho" w:hint="eastAsia"/>
                <w:b w:val="0"/>
                <w:bCs w:val="0"/>
                <w:lang w:eastAsia="ja-JP"/>
              </w:rPr>
              <w:t>Y</w:t>
            </w:r>
            <w:r>
              <w:rPr>
                <w:rFonts w:eastAsia="Yu Mincho"/>
                <w:b w:val="0"/>
                <w:bCs w:val="0"/>
                <w:lang w:eastAsia="ja-JP"/>
              </w:rPr>
              <w:t>es</w:t>
            </w:r>
          </w:p>
        </w:tc>
        <w:tc>
          <w:tcPr>
            <w:tcW w:w="6373" w:type="dxa"/>
          </w:tcPr>
          <w:p w14:paraId="2D2BCCDB" w14:textId="77777777" w:rsidR="001C6AC1" w:rsidRDefault="00B724C4">
            <w:pPr>
              <w:pStyle w:val="Proposal"/>
              <w:numPr>
                <w:ilvl w:val="0"/>
                <w:numId w:val="0"/>
              </w:numPr>
              <w:rPr>
                <w:rFonts w:eastAsia="Yu Mincho"/>
                <w:b w:val="0"/>
                <w:bCs w:val="0"/>
                <w:lang w:eastAsia="ja-JP"/>
              </w:rPr>
            </w:pPr>
            <w:r>
              <w:rPr>
                <w:rFonts w:eastAsia="Yu Mincho" w:hint="eastAsia"/>
                <w:b w:val="0"/>
                <w:bCs w:val="0"/>
                <w:lang w:eastAsia="ja-JP"/>
              </w:rPr>
              <w:t>W</w:t>
            </w:r>
            <w:r>
              <w:rPr>
                <w:rFonts w:eastAsia="Yu Mincho"/>
                <w:b w:val="0"/>
                <w:bCs w:val="0"/>
                <w:lang w:eastAsia="ja-JP"/>
              </w:rPr>
              <w:t>e do not know if “no UEs” supports simultaneous Rx-Tx for overlapping TDD bands, but the proposed response to RAN4 is fine from our perspective.</w:t>
            </w:r>
          </w:p>
        </w:tc>
      </w:tr>
      <w:tr w:rsidR="001C6AC1" w14:paraId="59455259" w14:textId="77777777">
        <w:tc>
          <w:tcPr>
            <w:tcW w:w="1980" w:type="dxa"/>
          </w:tcPr>
          <w:p w14:paraId="3F1AD382" w14:textId="77777777" w:rsidR="001C6AC1" w:rsidRDefault="00B724C4">
            <w:pPr>
              <w:pStyle w:val="Proposal"/>
              <w:numPr>
                <w:ilvl w:val="0"/>
                <w:numId w:val="0"/>
              </w:numPr>
              <w:rPr>
                <w:rFonts w:eastAsiaTheme="minorEastAsia"/>
                <w:b w:val="0"/>
              </w:rPr>
            </w:pPr>
            <w:r>
              <w:rPr>
                <w:rFonts w:eastAsiaTheme="minorEastAsia" w:hint="eastAsia"/>
                <w:b w:val="0"/>
              </w:rPr>
              <w:t>H</w:t>
            </w:r>
            <w:r>
              <w:rPr>
                <w:rFonts w:eastAsiaTheme="minorEastAsia"/>
                <w:b w:val="0"/>
              </w:rPr>
              <w:t>uawei, HiSilicon</w:t>
            </w:r>
          </w:p>
        </w:tc>
        <w:tc>
          <w:tcPr>
            <w:tcW w:w="1276" w:type="dxa"/>
          </w:tcPr>
          <w:p w14:paraId="0330FCAB" w14:textId="77777777" w:rsidR="001C6AC1" w:rsidRDefault="00B724C4">
            <w:pPr>
              <w:pStyle w:val="Proposal"/>
              <w:numPr>
                <w:ilvl w:val="0"/>
                <w:numId w:val="0"/>
              </w:numPr>
              <w:rPr>
                <w:rFonts w:eastAsiaTheme="minorEastAsia"/>
                <w:b w:val="0"/>
              </w:rPr>
            </w:pPr>
            <w:r>
              <w:rPr>
                <w:rFonts w:eastAsiaTheme="minorEastAsia" w:hint="eastAsia"/>
                <w:b w:val="0"/>
              </w:rPr>
              <w:t>N</w:t>
            </w:r>
            <w:r>
              <w:rPr>
                <w:rFonts w:eastAsiaTheme="minorEastAsia"/>
                <w:b w:val="0"/>
              </w:rPr>
              <w:t>o</w:t>
            </w:r>
          </w:p>
        </w:tc>
        <w:tc>
          <w:tcPr>
            <w:tcW w:w="6373" w:type="dxa"/>
          </w:tcPr>
          <w:p w14:paraId="0959E8D1" w14:textId="77777777" w:rsidR="001C6AC1" w:rsidRDefault="00B724C4">
            <w:pPr>
              <w:pStyle w:val="Proposal"/>
              <w:numPr>
                <w:ilvl w:val="0"/>
                <w:numId w:val="0"/>
              </w:numPr>
              <w:rPr>
                <w:rFonts w:eastAsiaTheme="minorEastAsia"/>
                <w:b w:val="0"/>
              </w:rPr>
            </w:pPr>
            <w:r>
              <w:rPr>
                <w:rFonts w:eastAsiaTheme="minorEastAsia" w:hint="eastAsia"/>
                <w:b w:val="0"/>
              </w:rPr>
              <w:t>A</w:t>
            </w:r>
            <w:r>
              <w:rPr>
                <w:rFonts w:eastAsiaTheme="minorEastAsia"/>
                <w:b w:val="0"/>
              </w:rPr>
              <w:t xml:space="preserve">ccording to RAN4’s LS, the UE can indicate support of simultaneousRxTx for overlapping TDD band pairs through the per band pair capability. Anyway, a finer granularity capability has been introduced for advanced flexibility, we don’t see the need to exclude some types of inter-band band pairs when reporting the perBC </w:t>
            </w:r>
            <w:r>
              <w:rPr>
                <w:rFonts w:eastAsiaTheme="minorEastAsia" w:hint="eastAsia"/>
                <w:b w:val="0"/>
              </w:rPr>
              <w:t>capabil</w:t>
            </w:r>
            <w:r>
              <w:rPr>
                <w:rFonts w:eastAsiaTheme="minorEastAsia"/>
                <w:b w:val="0"/>
              </w:rPr>
              <w:t xml:space="preserve">ity with the risk of NBC. </w:t>
            </w:r>
          </w:p>
        </w:tc>
      </w:tr>
      <w:tr w:rsidR="001C6AC1" w14:paraId="1CA4B3A9" w14:textId="77777777">
        <w:tc>
          <w:tcPr>
            <w:tcW w:w="1980" w:type="dxa"/>
          </w:tcPr>
          <w:p w14:paraId="5375088C" w14:textId="77777777" w:rsidR="001C6AC1" w:rsidRDefault="00B724C4">
            <w:pPr>
              <w:pStyle w:val="Proposal"/>
              <w:numPr>
                <w:ilvl w:val="0"/>
                <w:numId w:val="0"/>
              </w:numPr>
              <w:rPr>
                <w:rFonts w:eastAsia="PMingLiU"/>
                <w:b w:val="0"/>
                <w:bCs w:val="0"/>
                <w:lang w:eastAsia="zh-TW"/>
              </w:rPr>
            </w:pPr>
            <w:r>
              <w:rPr>
                <w:rFonts w:eastAsia="PMingLiU" w:hint="eastAsia"/>
                <w:b w:val="0"/>
                <w:bCs w:val="0"/>
                <w:lang w:eastAsia="zh-TW"/>
              </w:rPr>
              <w:t>M</w:t>
            </w:r>
            <w:r>
              <w:rPr>
                <w:rFonts w:eastAsia="PMingLiU"/>
                <w:b w:val="0"/>
                <w:bCs w:val="0"/>
                <w:lang w:eastAsia="zh-TW"/>
              </w:rPr>
              <w:t>ediaTek Inc.</w:t>
            </w:r>
          </w:p>
        </w:tc>
        <w:tc>
          <w:tcPr>
            <w:tcW w:w="1276" w:type="dxa"/>
          </w:tcPr>
          <w:p w14:paraId="4BD5C6D0" w14:textId="77777777" w:rsidR="001C6AC1" w:rsidRDefault="00B724C4">
            <w:pPr>
              <w:pStyle w:val="Proposal"/>
              <w:numPr>
                <w:ilvl w:val="0"/>
                <w:numId w:val="0"/>
              </w:numPr>
              <w:rPr>
                <w:rFonts w:eastAsia="PMingLiU"/>
                <w:b w:val="0"/>
                <w:bCs w:val="0"/>
                <w:lang w:eastAsia="zh-TW"/>
              </w:rPr>
            </w:pPr>
            <w:r>
              <w:rPr>
                <w:rFonts w:eastAsia="PMingLiU"/>
                <w:b w:val="0"/>
                <w:bCs w:val="0"/>
                <w:lang w:eastAsia="zh-TW"/>
              </w:rPr>
              <w:t>No</w:t>
            </w:r>
          </w:p>
        </w:tc>
        <w:tc>
          <w:tcPr>
            <w:tcW w:w="6373" w:type="dxa"/>
          </w:tcPr>
          <w:p w14:paraId="6338FF3D" w14:textId="77777777" w:rsidR="001C6AC1" w:rsidRDefault="00B724C4">
            <w:pPr>
              <w:pStyle w:val="Proposal"/>
              <w:numPr>
                <w:ilvl w:val="0"/>
                <w:numId w:val="0"/>
              </w:numPr>
              <w:rPr>
                <w:rFonts w:eastAsia="PMingLiU"/>
                <w:b w:val="0"/>
                <w:bCs w:val="0"/>
                <w:lang w:eastAsia="zh-TW"/>
              </w:rPr>
            </w:pPr>
            <w:r>
              <w:rPr>
                <w:rFonts w:eastAsia="PMingLiU" w:hint="eastAsia"/>
                <w:b w:val="0"/>
                <w:bCs w:val="0"/>
                <w:lang w:eastAsia="zh-TW"/>
              </w:rPr>
              <w:t>W</w:t>
            </w:r>
            <w:r>
              <w:rPr>
                <w:rFonts w:eastAsia="PMingLiU"/>
                <w:b w:val="0"/>
                <w:bCs w:val="0"/>
                <w:lang w:eastAsia="zh-TW"/>
              </w:rPr>
              <w:t>e understand that whether the UE supports simultaneousRx-Tx depends on if there is shared RF component for the concerned TDD band pair. However, we think the proposed response is acceptable with removing the first sentence.</w:t>
            </w:r>
          </w:p>
        </w:tc>
      </w:tr>
      <w:tr w:rsidR="001C6AC1" w14:paraId="7E04E9A3" w14:textId="77777777">
        <w:tc>
          <w:tcPr>
            <w:tcW w:w="1980" w:type="dxa"/>
          </w:tcPr>
          <w:p w14:paraId="758D0E77" w14:textId="77777777" w:rsidR="001C6AC1" w:rsidRDefault="00B724C4">
            <w:pPr>
              <w:pStyle w:val="Proposal"/>
              <w:numPr>
                <w:ilvl w:val="0"/>
                <w:numId w:val="0"/>
              </w:numPr>
              <w:rPr>
                <w:b w:val="0"/>
                <w:bCs w:val="0"/>
              </w:rPr>
            </w:pPr>
            <w:r>
              <w:rPr>
                <w:rFonts w:eastAsia="Malgun Gothic" w:hint="eastAsia"/>
                <w:b w:val="0"/>
                <w:lang w:eastAsia="ko-KR"/>
              </w:rPr>
              <w:t>Samsung</w:t>
            </w:r>
          </w:p>
        </w:tc>
        <w:tc>
          <w:tcPr>
            <w:tcW w:w="1276" w:type="dxa"/>
          </w:tcPr>
          <w:p w14:paraId="3F70F4A6" w14:textId="77777777" w:rsidR="001C6AC1" w:rsidRDefault="00B724C4">
            <w:pPr>
              <w:pStyle w:val="Proposal"/>
              <w:numPr>
                <w:ilvl w:val="0"/>
                <w:numId w:val="0"/>
              </w:numPr>
              <w:rPr>
                <w:b w:val="0"/>
                <w:bCs w:val="0"/>
              </w:rPr>
            </w:pPr>
            <w:r>
              <w:rPr>
                <w:rFonts w:eastAsia="Malgun Gothic" w:hint="eastAsia"/>
                <w:b w:val="0"/>
                <w:lang w:eastAsia="ko-KR"/>
              </w:rPr>
              <w:t>Yes</w:t>
            </w:r>
          </w:p>
        </w:tc>
        <w:tc>
          <w:tcPr>
            <w:tcW w:w="6373" w:type="dxa"/>
          </w:tcPr>
          <w:p w14:paraId="6B66633D" w14:textId="77777777" w:rsidR="001C6AC1" w:rsidRDefault="00B724C4">
            <w:pPr>
              <w:pStyle w:val="Proposal"/>
              <w:numPr>
                <w:ilvl w:val="0"/>
                <w:numId w:val="0"/>
              </w:numPr>
              <w:rPr>
                <w:rFonts w:eastAsia="Malgun Gothic"/>
                <w:b w:val="0"/>
                <w:lang w:eastAsia="ko-KR"/>
              </w:rPr>
            </w:pPr>
            <w:r>
              <w:rPr>
                <w:rFonts w:eastAsia="Malgun Gothic" w:hint="eastAsia"/>
                <w:b w:val="0"/>
                <w:lang w:eastAsia="ko-KR"/>
              </w:rPr>
              <w:t xml:space="preserve">In technical aspect, </w:t>
            </w:r>
            <w:r>
              <w:rPr>
                <w:rFonts w:eastAsia="Malgun Gothic"/>
                <w:b w:val="0"/>
                <w:lang w:eastAsia="ko-KR"/>
              </w:rPr>
              <w:t>inter-operability issue may happen due to the definition change, because the concerned field can be included by excluding the exceptional case, i.e. (partially) overlapping bands.</w:t>
            </w:r>
          </w:p>
          <w:p w14:paraId="51F9FA51" w14:textId="77777777" w:rsidR="001C6AC1" w:rsidRDefault="00B724C4">
            <w:pPr>
              <w:pStyle w:val="Proposal"/>
              <w:numPr>
                <w:ilvl w:val="0"/>
                <w:numId w:val="0"/>
              </w:numPr>
              <w:rPr>
                <w:b w:val="0"/>
                <w:bCs w:val="0"/>
              </w:rPr>
            </w:pPr>
            <w:r>
              <w:rPr>
                <w:rFonts w:eastAsia="Malgun Gothic"/>
                <w:b w:val="0"/>
                <w:lang w:eastAsia="ko-KR"/>
              </w:rPr>
              <w:t>On the other hand, as mentioned above, in practice, the network may have already identified the situation for the specific bands. It means less risk for the inter-operability issue.</w:t>
            </w:r>
          </w:p>
        </w:tc>
      </w:tr>
      <w:tr w:rsidR="001C6AC1" w14:paraId="55DAD708" w14:textId="77777777">
        <w:tc>
          <w:tcPr>
            <w:tcW w:w="1980" w:type="dxa"/>
          </w:tcPr>
          <w:p w14:paraId="1D8407DB" w14:textId="77777777" w:rsidR="001C6AC1" w:rsidRDefault="00B724C4">
            <w:pPr>
              <w:pStyle w:val="Proposal"/>
              <w:numPr>
                <w:ilvl w:val="0"/>
                <w:numId w:val="0"/>
              </w:numPr>
              <w:rPr>
                <w:rFonts w:eastAsia="SimSun"/>
                <w:b w:val="0"/>
                <w:bCs w:val="0"/>
                <w:lang w:val="en-US"/>
              </w:rPr>
            </w:pPr>
            <w:r>
              <w:rPr>
                <w:rFonts w:eastAsia="SimSun" w:hint="eastAsia"/>
                <w:b w:val="0"/>
                <w:bCs w:val="0"/>
                <w:lang w:val="en-US"/>
              </w:rPr>
              <w:t>ZTE</w:t>
            </w:r>
          </w:p>
        </w:tc>
        <w:tc>
          <w:tcPr>
            <w:tcW w:w="1276" w:type="dxa"/>
          </w:tcPr>
          <w:p w14:paraId="6D2E16ED" w14:textId="77777777" w:rsidR="001C6AC1" w:rsidRDefault="00B724C4">
            <w:pPr>
              <w:pStyle w:val="Proposal"/>
              <w:numPr>
                <w:ilvl w:val="0"/>
                <w:numId w:val="0"/>
              </w:numPr>
              <w:rPr>
                <w:rFonts w:eastAsia="SimSun"/>
                <w:b w:val="0"/>
                <w:bCs w:val="0"/>
                <w:lang w:val="en-US"/>
              </w:rPr>
            </w:pPr>
            <w:r>
              <w:rPr>
                <w:rFonts w:eastAsia="SimSun" w:hint="eastAsia"/>
                <w:b w:val="0"/>
                <w:bCs w:val="0"/>
                <w:lang w:val="en-US"/>
              </w:rPr>
              <w:t>Yes</w:t>
            </w:r>
          </w:p>
        </w:tc>
        <w:tc>
          <w:tcPr>
            <w:tcW w:w="6373" w:type="dxa"/>
          </w:tcPr>
          <w:p w14:paraId="1C326F0C" w14:textId="77777777" w:rsidR="001C6AC1" w:rsidRDefault="00B724C4">
            <w:pPr>
              <w:pStyle w:val="Proposal"/>
              <w:numPr>
                <w:ilvl w:val="0"/>
                <w:numId w:val="0"/>
              </w:numPr>
              <w:rPr>
                <w:rFonts w:eastAsia="SimSun"/>
                <w:b w:val="0"/>
                <w:bCs w:val="0"/>
                <w:lang w:val="en-US"/>
              </w:rPr>
            </w:pPr>
            <w:r>
              <w:rPr>
                <w:rFonts w:eastAsia="SimSun" w:hint="eastAsia"/>
                <w:b w:val="0"/>
                <w:bCs w:val="0"/>
                <w:lang w:val="en-US"/>
              </w:rPr>
              <w:t>We also want to confirm which version shall be taken as start, R15 or R16.</w:t>
            </w:r>
          </w:p>
        </w:tc>
      </w:tr>
      <w:tr w:rsidR="002F0E4D" w14:paraId="70DC038B" w14:textId="77777777">
        <w:tc>
          <w:tcPr>
            <w:tcW w:w="1980" w:type="dxa"/>
          </w:tcPr>
          <w:p w14:paraId="78F07B0D" w14:textId="0F9B6E1C" w:rsidR="002F0E4D" w:rsidRDefault="002F0E4D" w:rsidP="002F0E4D">
            <w:pPr>
              <w:pStyle w:val="Proposal"/>
              <w:numPr>
                <w:ilvl w:val="0"/>
                <w:numId w:val="0"/>
              </w:numPr>
              <w:rPr>
                <w:rFonts w:eastAsia="SimSun"/>
                <w:b w:val="0"/>
                <w:bCs w:val="0"/>
                <w:lang w:val="en-US"/>
              </w:rPr>
            </w:pPr>
            <w:r>
              <w:rPr>
                <w:b w:val="0"/>
                <w:bCs w:val="0"/>
              </w:rPr>
              <w:t>Intel</w:t>
            </w:r>
          </w:p>
        </w:tc>
        <w:tc>
          <w:tcPr>
            <w:tcW w:w="1276" w:type="dxa"/>
          </w:tcPr>
          <w:p w14:paraId="3CAD88AD" w14:textId="77777777" w:rsidR="002F0E4D" w:rsidRDefault="002F0E4D" w:rsidP="002F0E4D">
            <w:pPr>
              <w:pStyle w:val="Proposal"/>
              <w:numPr>
                <w:ilvl w:val="0"/>
                <w:numId w:val="0"/>
              </w:numPr>
              <w:rPr>
                <w:rFonts w:eastAsia="SimSun"/>
                <w:b w:val="0"/>
                <w:bCs w:val="0"/>
                <w:lang w:val="en-US"/>
              </w:rPr>
            </w:pPr>
          </w:p>
        </w:tc>
        <w:tc>
          <w:tcPr>
            <w:tcW w:w="6373" w:type="dxa"/>
          </w:tcPr>
          <w:p w14:paraId="68611E80" w14:textId="58DBDFB1" w:rsidR="002F0E4D" w:rsidRDefault="002F0E4D" w:rsidP="002F0E4D">
            <w:pPr>
              <w:pStyle w:val="Proposal"/>
              <w:numPr>
                <w:ilvl w:val="0"/>
                <w:numId w:val="0"/>
              </w:numPr>
              <w:rPr>
                <w:rFonts w:eastAsia="SimSun"/>
                <w:b w:val="0"/>
                <w:bCs w:val="0"/>
                <w:lang w:val="en-US"/>
              </w:rPr>
            </w:pPr>
            <w:r>
              <w:rPr>
                <w:b w:val="0"/>
                <w:bCs w:val="0"/>
              </w:rPr>
              <w:t xml:space="preserve">If network vendors think such simplification is necessary to split out the overlapping TDD bands from the legacy capability and companies also have the general understanding that there is no NBC risk of such changes, then maybe we can go with RAN4 proposal. </w:t>
            </w:r>
          </w:p>
        </w:tc>
      </w:tr>
    </w:tbl>
    <w:p w14:paraId="4778262C" w14:textId="77777777" w:rsidR="001C6AC1" w:rsidRDefault="001C6AC1">
      <w:pPr>
        <w:pStyle w:val="Proposal"/>
        <w:numPr>
          <w:ilvl w:val="0"/>
          <w:numId w:val="0"/>
        </w:numPr>
        <w:ind w:left="1701" w:hanging="1701"/>
      </w:pPr>
    </w:p>
    <w:p w14:paraId="78858191" w14:textId="300F1247" w:rsidR="000C1BDE" w:rsidRDefault="007D4815">
      <w:pPr>
        <w:pStyle w:val="BodyText"/>
      </w:pPr>
      <w:bookmarkStart w:id="0" w:name="_Hlk128669173"/>
      <w:r w:rsidRPr="00785C37">
        <w:rPr>
          <w:b/>
          <w:bCs/>
        </w:rPr>
        <w:t>Summary:</w:t>
      </w:r>
      <w:r>
        <w:t xml:space="preserve"> </w:t>
      </w:r>
      <w:bookmarkEnd w:id="0"/>
      <w:r w:rsidR="00212670">
        <w:t xml:space="preserve">RAN2 consensus could not be reached, though there is support among </w:t>
      </w:r>
      <w:r w:rsidR="000C1BDE">
        <w:t>a slight majority of the responding companies</w:t>
      </w:r>
      <w:r w:rsidR="00212670">
        <w:t xml:space="preserve"> to go with RAN4 proposa</w:t>
      </w:r>
      <w:r w:rsidR="000C1BDE">
        <w:t>l.</w:t>
      </w:r>
      <w:r w:rsidR="00212670">
        <w:t xml:space="preserve"> </w:t>
      </w:r>
      <w:r w:rsidR="000C1BDE">
        <w:t>Final decision need to be taken in main session.</w:t>
      </w:r>
    </w:p>
    <w:p w14:paraId="76BCBFC9" w14:textId="17A4DAB3" w:rsidR="000C1BDE" w:rsidRPr="000C1BDE" w:rsidRDefault="000C1BDE" w:rsidP="00F01025">
      <w:pPr>
        <w:pStyle w:val="Proposal"/>
      </w:pPr>
      <w:r w:rsidRPr="000C1BDE">
        <w:t xml:space="preserve">RAN2 to decide whether to respond </w:t>
      </w:r>
      <w:r w:rsidR="00F01025">
        <w:t xml:space="preserve">to RAN4 LS </w:t>
      </w:r>
      <w:r w:rsidRPr="000C1BDE">
        <w:t>as follows:</w:t>
      </w:r>
      <w:r w:rsidR="00F01025">
        <w:br/>
        <w:t>“</w:t>
      </w:r>
      <w:r w:rsidRPr="000C1BDE">
        <w:t>RAN2 does not see any incompatibility issues with existing UEs or networks by modifying the capabilities as proposed by RAN4. The changes proposed by RAN4 are feasible.</w:t>
      </w:r>
      <w:r w:rsidR="00F01025">
        <w:t>”</w:t>
      </w:r>
      <w:r>
        <w:br/>
      </w:r>
      <w:r>
        <w:br/>
        <w:t>If not agreed, RAN2 should respond negatively</w:t>
      </w:r>
      <w:r w:rsidR="00F01025">
        <w:t>:</w:t>
      </w:r>
      <w:r w:rsidR="00F01025">
        <w:br/>
        <w:t>“</w:t>
      </w:r>
      <w:bookmarkStart w:id="1" w:name="_Hlk128723171"/>
      <w:r w:rsidR="00F01025" w:rsidRPr="000C1BDE">
        <w:t xml:space="preserve">RAN2 </w:t>
      </w:r>
      <w:r w:rsidR="00F01025">
        <w:t>expects</w:t>
      </w:r>
      <w:r w:rsidR="00F01025" w:rsidRPr="000C1BDE">
        <w:t xml:space="preserve"> incompatibility issues with existing UEs or networks by modifying the capabilities as proposed by RAN4. The changes proposed by RAN4 are </w:t>
      </w:r>
      <w:r w:rsidR="00F01025">
        <w:t xml:space="preserve">not </w:t>
      </w:r>
      <w:r w:rsidR="00F01025" w:rsidRPr="000C1BDE">
        <w:t>feasible</w:t>
      </w:r>
      <w:bookmarkEnd w:id="1"/>
      <w:r w:rsidR="00F01025" w:rsidRPr="000C1BDE">
        <w:t>.</w:t>
      </w:r>
      <w:r w:rsidR="00F01025">
        <w:t>”</w:t>
      </w:r>
      <w:r w:rsidR="00F01025">
        <w:br/>
      </w:r>
    </w:p>
    <w:p w14:paraId="2137DA41" w14:textId="77777777" w:rsidR="000C1BDE" w:rsidRDefault="000C1BDE">
      <w:pPr>
        <w:pStyle w:val="BodyText"/>
      </w:pPr>
    </w:p>
    <w:p w14:paraId="4D3CFDE4" w14:textId="5FBAC4E2" w:rsidR="000C1BDE" w:rsidRDefault="000C1BDE">
      <w:pPr>
        <w:pStyle w:val="BodyText"/>
      </w:pPr>
      <w:r>
        <w:lastRenderedPageBreak/>
        <w:t xml:space="preserve"> </w:t>
      </w:r>
    </w:p>
    <w:p w14:paraId="7F3E1522" w14:textId="77777777" w:rsidR="001C6AC1" w:rsidRDefault="001C6AC1">
      <w:pPr>
        <w:pStyle w:val="BodyText"/>
      </w:pPr>
    </w:p>
    <w:p w14:paraId="0BBDA613" w14:textId="77777777" w:rsidR="001C6AC1" w:rsidRDefault="00B724C4">
      <w:pPr>
        <w:pStyle w:val="Heading2"/>
      </w:pPr>
      <w:r>
        <w:t>2.2</w:t>
      </w:r>
      <w:r>
        <w:tab/>
        <w:t>On TS 38.306 wording proposal</w:t>
      </w:r>
    </w:p>
    <w:p w14:paraId="0598EFF6" w14:textId="77777777" w:rsidR="001C6AC1" w:rsidRDefault="00B724C4">
      <w:pPr>
        <w:pStyle w:val="BodyText"/>
      </w:pPr>
      <w:r>
        <w:t>During online discussion, concerns were raised that the text proposed by RAN4 was difficult to understand. E.g. not clear for which (parent) BCs the capabilities are applicable.</w:t>
      </w:r>
    </w:p>
    <w:p w14:paraId="573A67AA" w14:textId="77777777" w:rsidR="001C6AC1" w:rsidRDefault="00B724C4">
      <w:pPr>
        <w:pStyle w:val="BodyText"/>
      </w:pPr>
      <w:r>
        <w:t>The Rapp indicated in online discussion that also if RAN4 proposal is not agreed, clarifications are needed.</w:t>
      </w:r>
    </w:p>
    <w:p w14:paraId="76A7C08B" w14:textId="77777777" w:rsidR="001C6AC1" w:rsidRDefault="00B724C4">
      <w:pPr>
        <w:pStyle w:val="BodyText"/>
        <w:rPr>
          <w:b/>
          <w:bCs/>
        </w:rPr>
      </w:pPr>
      <w:r>
        <w:rPr>
          <w:b/>
          <w:bCs/>
        </w:rPr>
        <w:t xml:space="preserve">Q2: Does concern on wording difficulties need to be communicated to RAN4 (“Yes”), or can this be resolved by RAN2 in the design of CR to 38.306 (“No”)? </w:t>
      </w:r>
    </w:p>
    <w:p w14:paraId="1C9281E5" w14:textId="77777777" w:rsidR="001C6AC1" w:rsidRDefault="00B724C4">
      <w:pPr>
        <w:pStyle w:val="BodyText"/>
      </w:pPr>
      <w:r>
        <w:tab/>
      </w:r>
    </w:p>
    <w:tbl>
      <w:tblPr>
        <w:tblStyle w:val="TableGrid"/>
        <w:tblW w:w="0" w:type="auto"/>
        <w:tblLook w:val="04A0" w:firstRow="1" w:lastRow="0" w:firstColumn="1" w:lastColumn="0" w:noHBand="0" w:noVBand="1"/>
      </w:tblPr>
      <w:tblGrid>
        <w:gridCol w:w="1980"/>
        <w:gridCol w:w="1276"/>
        <w:gridCol w:w="6373"/>
      </w:tblGrid>
      <w:tr w:rsidR="001C6AC1" w14:paraId="26009038" w14:textId="77777777">
        <w:tc>
          <w:tcPr>
            <w:tcW w:w="1980" w:type="dxa"/>
            <w:shd w:val="clear" w:color="auto" w:fill="5B9BD5" w:themeFill="accent5"/>
          </w:tcPr>
          <w:p w14:paraId="3B8DE929" w14:textId="77777777" w:rsidR="001C6AC1" w:rsidRDefault="00B724C4">
            <w:pPr>
              <w:pStyle w:val="Proposal"/>
              <w:numPr>
                <w:ilvl w:val="0"/>
                <w:numId w:val="0"/>
              </w:numPr>
              <w:jc w:val="center"/>
              <w:rPr>
                <w:color w:val="FFFFFF" w:themeColor="background1"/>
              </w:rPr>
            </w:pPr>
            <w:r>
              <w:rPr>
                <w:color w:val="FFFFFF" w:themeColor="background1"/>
              </w:rPr>
              <w:t>Company</w:t>
            </w:r>
          </w:p>
        </w:tc>
        <w:tc>
          <w:tcPr>
            <w:tcW w:w="1276" w:type="dxa"/>
            <w:shd w:val="clear" w:color="auto" w:fill="5B9BD5" w:themeFill="accent5"/>
          </w:tcPr>
          <w:p w14:paraId="4E36A1DC" w14:textId="77777777" w:rsidR="001C6AC1" w:rsidRDefault="00B724C4">
            <w:pPr>
              <w:pStyle w:val="Proposal"/>
              <w:numPr>
                <w:ilvl w:val="0"/>
                <w:numId w:val="0"/>
              </w:numPr>
              <w:jc w:val="center"/>
              <w:rPr>
                <w:color w:val="FFFFFF" w:themeColor="background1"/>
              </w:rPr>
            </w:pPr>
            <w:r>
              <w:rPr>
                <w:color w:val="FFFFFF" w:themeColor="background1"/>
              </w:rPr>
              <w:t>Yes/No</w:t>
            </w:r>
          </w:p>
        </w:tc>
        <w:tc>
          <w:tcPr>
            <w:tcW w:w="6373" w:type="dxa"/>
            <w:shd w:val="clear" w:color="auto" w:fill="5B9BD5" w:themeFill="accent5"/>
          </w:tcPr>
          <w:p w14:paraId="20EC5834" w14:textId="77777777" w:rsidR="001C6AC1" w:rsidRDefault="00B724C4">
            <w:pPr>
              <w:pStyle w:val="Proposal"/>
              <w:numPr>
                <w:ilvl w:val="0"/>
                <w:numId w:val="0"/>
              </w:numPr>
              <w:jc w:val="center"/>
              <w:rPr>
                <w:color w:val="FFFFFF" w:themeColor="background1"/>
              </w:rPr>
            </w:pPr>
            <w:r>
              <w:rPr>
                <w:color w:val="FFFFFF" w:themeColor="background1"/>
              </w:rPr>
              <w:t>Comments</w:t>
            </w:r>
          </w:p>
        </w:tc>
      </w:tr>
      <w:tr w:rsidR="001C6AC1" w14:paraId="22F79089" w14:textId="77777777">
        <w:tc>
          <w:tcPr>
            <w:tcW w:w="1980" w:type="dxa"/>
          </w:tcPr>
          <w:p w14:paraId="7EA97933" w14:textId="77777777" w:rsidR="001C6AC1" w:rsidRDefault="00B724C4">
            <w:pPr>
              <w:pStyle w:val="Proposal"/>
              <w:numPr>
                <w:ilvl w:val="0"/>
                <w:numId w:val="0"/>
              </w:numPr>
              <w:rPr>
                <w:b w:val="0"/>
                <w:bCs w:val="0"/>
              </w:rPr>
            </w:pPr>
            <w:r>
              <w:rPr>
                <w:rFonts w:eastAsia="Yu Mincho" w:hint="eastAsia"/>
                <w:b w:val="0"/>
                <w:bCs w:val="0"/>
                <w:lang w:eastAsia="ja-JP"/>
              </w:rPr>
              <w:t>Q</w:t>
            </w:r>
            <w:r>
              <w:rPr>
                <w:rFonts w:eastAsia="Yu Mincho"/>
                <w:b w:val="0"/>
                <w:bCs w:val="0"/>
                <w:lang w:eastAsia="ja-JP"/>
              </w:rPr>
              <w:t>ualcomm Incorporated</w:t>
            </w:r>
          </w:p>
        </w:tc>
        <w:tc>
          <w:tcPr>
            <w:tcW w:w="1276" w:type="dxa"/>
          </w:tcPr>
          <w:p w14:paraId="469B96F5" w14:textId="77777777" w:rsidR="001C6AC1" w:rsidRDefault="00B724C4">
            <w:pPr>
              <w:pStyle w:val="Proposal"/>
              <w:numPr>
                <w:ilvl w:val="0"/>
                <w:numId w:val="0"/>
              </w:numPr>
              <w:rPr>
                <w:rFonts w:eastAsia="Yu Mincho"/>
                <w:b w:val="0"/>
                <w:bCs w:val="0"/>
                <w:lang w:eastAsia="ja-JP"/>
              </w:rPr>
            </w:pPr>
            <w:r>
              <w:rPr>
                <w:rFonts w:eastAsia="Yu Mincho" w:hint="eastAsia"/>
                <w:b w:val="0"/>
                <w:bCs w:val="0"/>
                <w:lang w:eastAsia="ja-JP"/>
              </w:rPr>
              <w:t>N</w:t>
            </w:r>
            <w:r>
              <w:rPr>
                <w:rFonts w:eastAsia="Yu Mincho"/>
                <w:b w:val="0"/>
                <w:bCs w:val="0"/>
                <w:lang w:eastAsia="ja-JP"/>
              </w:rPr>
              <w:t>o</w:t>
            </w:r>
          </w:p>
        </w:tc>
        <w:tc>
          <w:tcPr>
            <w:tcW w:w="6373" w:type="dxa"/>
          </w:tcPr>
          <w:p w14:paraId="59FB118A" w14:textId="77777777" w:rsidR="001C6AC1" w:rsidRDefault="00B724C4">
            <w:pPr>
              <w:pStyle w:val="Proposal"/>
              <w:numPr>
                <w:ilvl w:val="0"/>
                <w:numId w:val="0"/>
              </w:numPr>
              <w:rPr>
                <w:rFonts w:eastAsia="Yu Mincho"/>
                <w:b w:val="0"/>
                <w:bCs w:val="0"/>
                <w:lang w:eastAsia="ja-JP"/>
              </w:rPr>
            </w:pPr>
            <w:r>
              <w:rPr>
                <w:rFonts w:eastAsia="Yu Mincho" w:hint="eastAsia"/>
                <w:b w:val="0"/>
                <w:bCs w:val="0"/>
                <w:lang w:eastAsia="ja-JP"/>
              </w:rPr>
              <w:t>W</w:t>
            </w:r>
            <w:r>
              <w:rPr>
                <w:rFonts w:eastAsia="Yu Mincho"/>
                <w:b w:val="0"/>
                <w:bCs w:val="0"/>
                <w:lang w:eastAsia="ja-JP"/>
              </w:rPr>
              <w:t>e think the RAN4 text is difficult to understand, e.g. “UE capability is included if xxxx, unless yyyy…”.</w:t>
            </w:r>
          </w:p>
          <w:p w14:paraId="0FDCC17D" w14:textId="77777777" w:rsidR="001C6AC1" w:rsidRDefault="00B724C4">
            <w:pPr>
              <w:pStyle w:val="Proposal"/>
              <w:numPr>
                <w:ilvl w:val="0"/>
                <w:numId w:val="0"/>
              </w:numPr>
              <w:rPr>
                <w:rFonts w:eastAsia="Yu Mincho"/>
                <w:b w:val="0"/>
                <w:bCs w:val="0"/>
                <w:lang w:eastAsia="ja-JP"/>
              </w:rPr>
            </w:pPr>
            <w:r>
              <w:rPr>
                <w:rFonts w:eastAsia="Yu Mincho" w:hint="eastAsia"/>
                <w:b w:val="0"/>
                <w:bCs w:val="0"/>
                <w:lang w:eastAsia="ja-JP"/>
              </w:rPr>
              <w:t>W</w:t>
            </w:r>
            <w:r>
              <w:rPr>
                <w:rFonts w:eastAsia="Yu Mincho"/>
                <w:b w:val="0"/>
                <w:bCs w:val="0"/>
                <w:lang w:eastAsia="ja-JP"/>
              </w:rPr>
              <w:t>e believe the specification text can focus on the applicability / scope of the UE capability parameter, instead of describing the conditions when the UE capability shall be included.</w:t>
            </w:r>
          </w:p>
        </w:tc>
      </w:tr>
      <w:tr w:rsidR="001C6AC1" w14:paraId="47515E5B" w14:textId="77777777">
        <w:tc>
          <w:tcPr>
            <w:tcW w:w="1980" w:type="dxa"/>
          </w:tcPr>
          <w:p w14:paraId="0E708D1F" w14:textId="77777777" w:rsidR="001C6AC1" w:rsidRDefault="00B724C4">
            <w:pPr>
              <w:pStyle w:val="Proposal"/>
              <w:numPr>
                <w:ilvl w:val="0"/>
                <w:numId w:val="0"/>
              </w:numPr>
              <w:rPr>
                <w:rFonts w:eastAsiaTheme="minorEastAsia"/>
                <w:b w:val="0"/>
              </w:rPr>
            </w:pPr>
            <w:r>
              <w:rPr>
                <w:rFonts w:eastAsiaTheme="minorEastAsia" w:hint="eastAsia"/>
                <w:b w:val="0"/>
              </w:rPr>
              <w:t>H</w:t>
            </w:r>
            <w:r>
              <w:rPr>
                <w:rFonts w:eastAsiaTheme="minorEastAsia"/>
                <w:b w:val="0"/>
              </w:rPr>
              <w:t>uawei, HiSilicon</w:t>
            </w:r>
          </w:p>
        </w:tc>
        <w:tc>
          <w:tcPr>
            <w:tcW w:w="1276" w:type="dxa"/>
          </w:tcPr>
          <w:p w14:paraId="0EE29E54" w14:textId="77777777" w:rsidR="001C6AC1" w:rsidRDefault="00B724C4">
            <w:pPr>
              <w:pStyle w:val="Proposal"/>
              <w:numPr>
                <w:ilvl w:val="0"/>
                <w:numId w:val="0"/>
              </w:numPr>
              <w:rPr>
                <w:rFonts w:eastAsiaTheme="minorEastAsia"/>
                <w:b w:val="0"/>
              </w:rPr>
            </w:pPr>
            <w:r>
              <w:rPr>
                <w:rFonts w:eastAsiaTheme="minorEastAsia" w:hint="eastAsia"/>
                <w:b w:val="0"/>
              </w:rPr>
              <w:t>S</w:t>
            </w:r>
            <w:r>
              <w:rPr>
                <w:rFonts w:eastAsiaTheme="minorEastAsia"/>
                <w:b w:val="0"/>
              </w:rPr>
              <w:t>ee comments</w:t>
            </w:r>
          </w:p>
        </w:tc>
        <w:tc>
          <w:tcPr>
            <w:tcW w:w="6373" w:type="dxa"/>
          </w:tcPr>
          <w:p w14:paraId="26E0BB9B" w14:textId="77777777" w:rsidR="001C6AC1" w:rsidRDefault="00B724C4">
            <w:pPr>
              <w:pStyle w:val="Proposal"/>
              <w:numPr>
                <w:ilvl w:val="0"/>
                <w:numId w:val="0"/>
              </w:numPr>
            </w:pPr>
            <w:r>
              <w:rPr>
                <w:rFonts w:eastAsia="Yu Mincho" w:hint="eastAsia"/>
                <w:b w:val="0"/>
                <w:bCs w:val="0"/>
                <w:lang w:eastAsia="ja-JP"/>
              </w:rPr>
              <w:t>W</w:t>
            </w:r>
            <w:r>
              <w:rPr>
                <w:rFonts w:eastAsia="Yu Mincho"/>
                <w:b w:val="0"/>
                <w:bCs w:val="0"/>
                <w:lang w:eastAsia="ja-JP"/>
              </w:rPr>
              <w:t xml:space="preserve">e agree that the wording from RAN4’s LS is difficult to understand, but we think the intention of RAN4 is NBC from RAN2 perspective.  </w:t>
            </w:r>
          </w:p>
          <w:p w14:paraId="168A00E7" w14:textId="77777777" w:rsidR="001C6AC1" w:rsidRDefault="001C6AC1">
            <w:pPr>
              <w:pStyle w:val="Proposal"/>
              <w:numPr>
                <w:ilvl w:val="0"/>
                <w:numId w:val="0"/>
              </w:numPr>
            </w:pPr>
          </w:p>
        </w:tc>
      </w:tr>
      <w:tr w:rsidR="001C6AC1" w14:paraId="6348EFFD" w14:textId="77777777">
        <w:tc>
          <w:tcPr>
            <w:tcW w:w="1980" w:type="dxa"/>
          </w:tcPr>
          <w:p w14:paraId="179DAAFE" w14:textId="77777777" w:rsidR="001C6AC1" w:rsidRDefault="00B724C4">
            <w:pPr>
              <w:pStyle w:val="Proposal"/>
              <w:numPr>
                <w:ilvl w:val="0"/>
                <w:numId w:val="0"/>
              </w:numPr>
              <w:rPr>
                <w:rFonts w:eastAsia="PMingLiU"/>
                <w:b w:val="0"/>
                <w:bCs w:val="0"/>
                <w:lang w:eastAsia="zh-TW"/>
              </w:rPr>
            </w:pPr>
            <w:r>
              <w:rPr>
                <w:rFonts w:eastAsia="PMingLiU" w:hint="eastAsia"/>
                <w:b w:val="0"/>
                <w:bCs w:val="0"/>
                <w:lang w:eastAsia="zh-TW"/>
              </w:rPr>
              <w:t>M</w:t>
            </w:r>
            <w:r>
              <w:rPr>
                <w:rFonts w:eastAsia="PMingLiU"/>
                <w:b w:val="0"/>
                <w:bCs w:val="0"/>
                <w:lang w:eastAsia="zh-TW"/>
              </w:rPr>
              <w:t>ediaTek Inc.</w:t>
            </w:r>
          </w:p>
        </w:tc>
        <w:tc>
          <w:tcPr>
            <w:tcW w:w="1276" w:type="dxa"/>
          </w:tcPr>
          <w:p w14:paraId="16B59543" w14:textId="77777777" w:rsidR="001C6AC1" w:rsidRDefault="00B724C4">
            <w:pPr>
              <w:pStyle w:val="Proposal"/>
              <w:numPr>
                <w:ilvl w:val="0"/>
                <w:numId w:val="0"/>
              </w:numPr>
              <w:rPr>
                <w:rFonts w:eastAsia="PMingLiU"/>
                <w:b w:val="0"/>
                <w:bCs w:val="0"/>
                <w:lang w:eastAsia="zh-TW"/>
              </w:rPr>
            </w:pPr>
            <w:r>
              <w:rPr>
                <w:rFonts w:eastAsia="PMingLiU" w:hint="eastAsia"/>
                <w:b w:val="0"/>
                <w:bCs w:val="0"/>
                <w:lang w:eastAsia="zh-TW"/>
              </w:rPr>
              <w:t>S</w:t>
            </w:r>
            <w:r>
              <w:rPr>
                <w:rFonts w:eastAsia="PMingLiU"/>
                <w:b w:val="0"/>
                <w:bCs w:val="0"/>
                <w:lang w:eastAsia="zh-TW"/>
              </w:rPr>
              <w:t>ee comments</w:t>
            </w:r>
          </w:p>
        </w:tc>
        <w:tc>
          <w:tcPr>
            <w:tcW w:w="6373" w:type="dxa"/>
          </w:tcPr>
          <w:p w14:paraId="4F2BEDA7" w14:textId="77777777" w:rsidR="001C6AC1" w:rsidRDefault="00B724C4">
            <w:pPr>
              <w:pStyle w:val="Proposal"/>
              <w:numPr>
                <w:ilvl w:val="0"/>
                <w:numId w:val="0"/>
              </w:numPr>
              <w:rPr>
                <w:rFonts w:eastAsia="PMingLiU"/>
                <w:b w:val="0"/>
                <w:bCs w:val="0"/>
                <w:lang w:eastAsia="zh-TW"/>
              </w:rPr>
            </w:pPr>
            <w:r>
              <w:rPr>
                <w:rFonts w:eastAsia="PMingLiU" w:hint="eastAsia"/>
                <w:b w:val="0"/>
                <w:bCs w:val="0"/>
                <w:lang w:eastAsia="zh-TW"/>
              </w:rPr>
              <w:t>T</w:t>
            </w:r>
            <w:r>
              <w:rPr>
                <w:rFonts w:eastAsia="PMingLiU"/>
                <w:b w:val="0"/>
                <w:bCs w:val="0"/>
                <w:lang w:eastAsia="zh-TW"/>
              </w:rPr>
              <w:t>he CR must clarifies that appliable BCs are only these containing “intra-band TDD and inter-band TDD-TDD band pairs of overlapping or partially overlapping TDD bands”, and simplifies the conditions. Otherwise such a NBC change is not agreeable.</w:t>
            </w:r>
          </w:p>
        </w:tc>
      </w:tr>
      <w:tr w:rsidR="001C6AC1" w14:paraId="62C0865A" w14:textId="77777777">
        <w:tc>
          <w:tcPr>
            <w:tcW w:w="1980" w:type="dxa"/>
          </w:tcPr>
          <w:p w14:paraId="002BB254" w14:textId="77777777" w:rsidR="001C6AC1" w:rsidRDefault="00B724C4">
            <w:pPr>
              <w:pStyle w:val="Proposal"/>
              <w:numPr>
                <w:ilvl w:val="0"/>
                <w:numId w:val="0"/>
              </w:numPr>
              <w:rPr>
                <w:b w:val="0"/>
                <w:bCs w:val="0"/>
              </w:rPr>
            </w:pPr>
            <w:r>
              <w:rPr>
                <w:rFonts w:eastAsia="Malgun Gothic" w:hint="eastAsia"/>
                <w:b w:val="0"/>
                <w:lang w:eastAsia="ko-KR"/>
              </w:rPr>
              <w:t>Samsung</w:t>
            </w:r>
          </w:p>
        </w:tc>
        <w:tc>
          <w:tcPr>
            <w:tcW w:w="1276" w:type="dxa"/>
          </w:tcPr>
          <w:p w14:paraId="2764E5D5" w14:textId="77777777" w:rsidR="001C6AC1" w:rsidRDefault="00B724C4">
            <w:pPr>
              <w:pStyle w:val="Proposal"/>
              <w:numPr>
                <w:ilvl w:val="0"/>
                <w:numId w:val="0"/>
              </w:numPr>
              <w:rPr>
                <w:b w:val="0"/>
                <w:bCs w:val="0"/>
              </w:rPr>
            </w:pPr>
            <w:r>
              <w:rPr>
                <w:rFonts w:eastAsia="Malgun Gothic" w:hint="eastAsia"/>
                <w:b w:val="0"/>
                <w:lang w:eastAsia="ko-KR"/>
              </w:rPr>
              <w:t>No</w:t>
            </w:r>
          </w:p>
        </w:tc>
        <w:tc>
          <w:tcPr>
            <w:tcW w:w="6373" w:type="dxa"/>
          </w:tcPr>
          <w:p w14:paraId="64D1E163" w14:textId="77777777" w:rsidR="001C6AC1" w:rsidRDefault="00B724C4">
            <w:pPr>
              <w:pStyle w:val="Proposal"/>
              <w:numPr>
                <w:ilvl w:val="0"/>
                <w:numId w:val="0"/>
              </w:numPr>
              <w:rPr>
                <w:b w:val="0"/>
                <w:bCs w:val="0"/>
              </w:rPr>
            </w:pPr>
            <w:r>
              <w:rPr>
                <w:rFonts w:eastAsia="Malgun Gothic" w:hint="eastAsia"/>
                <w:b w:val="0"/>
                <w:lang w:eastAsia="ko-KR"/>
              </w:rPr>
              <w:t>We assume RAN2 has understood the intention of the RAN4 LS.</w:t>
            </w:r>
            <w:r>
              <w:rPr>
                <w:rFonts w:eastAsia="Malgun Gothic"/>
                <w:b w:val="0"/>
                <w:lang w:eastAsia="ko-KR"/>
              </w:rPr>
              <w:t xml:space="preserve"> Thus, RAN2 could update the wording.</w:t>
            </w:r>
          </w:p>
        </w:tc>
      </w:tr>
      <w:tr w:rsidR="001C6AC1" w14:paraId="5032E5B4" w14:textId="77777777">
        <w:tc>
          <w:tcPr>
            <w:tcW w:w="1980" w:type="dxa"/>
          </w:tcPr>
          <w:p w14:paraId="0EEF2069" w14:textId="77777777" w:rsidR="001C6AC1" w:rsidRDefault="00B724C4">
            <w:pPr>
              <w:pStyle w:val="Proposal"/>
              <w:numPr>
                <w:ilvl w:val="0"/>
                <w:numId w:val="0"/>
              </w:numPr>
              <w:rPr>
                <w:rFonts w:eastAsia="SimSun"/>
                <w:lang w:val="en-US"/>
              </w:rPr>
            </w:pPr>
            <w:r>
              <w:rPr>
                <w:rFonts w:eastAsia="SimSun" w:hint="eastAsia"/>
                <w:b w:val="0"/>
                <w:bCs w:val="0"/>
                <w:lang w:val="en-US"/>
              </w:rPr>
              <w:t>ZTE</w:t>
            </w:r>
          </w:p>
        </w:tc>
        <w:tc>
          <w:tcPr>
            <w:tcW w:w="1276" w:type="dxa"/>
          </w:tcPr>
          <w:p w14:paraId="06BB1D56" w14:textId="77777777" w:rsidR="001C6AC1" w:rsidRDefault="00B724C4">
            <w:pPr>
              <w:pStyle w:val="Proposal"/>
              <w:numPr>
                <w:ilvl w:val="0"/>
                <w:numId w:val="0"/>
              </w:numPr>
              <w:rPr>
                <w:rFonts w:eastAsia="SimSun"/>
                <w:lang w:val="en-US"/>
              </w:rPr>
            </w:pPr>
            <w:r>
              <w:rPr>
                <w:rFonts w:eastAsia="Malgun Gothic" w:hint="eastAsia"/>
                <w:b w:val="0"/>
                <w:lang w:val="en-US"/>
              </w:rPr>
              <w:t>No</w:t>
            </w:r>
          </w:p>
        </w:tc>
        <w:tc>
          <w:tcPr>
            <w:tcW w:w="6373" w:type="dxa"/>
          </w:tcPr>
          <w:p w14:paraId="536120C4" w14:textId="77777777" w:rsidR="001C6AC1" w:rsidRPr="006664EB" w:rsidRDefault="00B724C4" w:rsidP="006664EB">
            <w:pPr>
              <w:pStyle w:val="Proposal"/>
              <w:numPr>
                <w:ilvl w:val="0"/>
                <w:numId w:val="0"/>
              </w:numPr>
              <w:rPr>
                <w:rFonts w:eastAsiaTheme="minorEastAsia"/>
                <w:lang w:val="en-US"/>
              </w:rPr>
            </w:pPr>
            <w:r>
              <w:rPr>
                <w:rFonts w:eastAsia="Malgun Gothic" w:hint="eastAsia"/>
                <w:b w:val="0"/>
                <w:lang w:val="en-US"/>
              </w:rPr>
              <w:t>The wording is difficult to understand,</w:t>
            </w:r>
            <w:r w:rsidR="006664EB">
              <w:rPr>
                <w:rFonts w:eastAsia="Malgun Gothic"/>
                <w:b w:val="0"/>
                <w:lang w:val="en-US"/>
              </w:rPr>
              <w:t xml:space="preserve"> h</w:t>
            </w:r>
            <w:r>
              <w:rPr>
                <w:rFonts w:eastAsia="Malgun Gothic" w:hint="eastAsia"/>
                <w:b w:val="0"/>
                <w:lang w:val="en-US"/>
              </w:rPr>
              <w:t>owever,</w:t>
            </w:r>
            <w:r w:rsidR="006664EB">
              <w:rPr>
                <w:rFonts w:eastAsia="Malgun Gothic"/>
                <w:b w:val="0"/>
                <w:lang w:val="en-US"/>
              </w:rPr>
              <w:t xml:space="preserve"> </w:t>
            </w:r>
            <w:r>
              <w:rPr>
                <w:rFonts w:eastAsia="Malgun Gothic" w:hint="eastAsia"/>
                <w:b w:val="0"/>
                <w:lang w:val="en-US"/>
              </w:rPr>
              <w:t>about the intention of this LS, it seems that RAN2</w:t>
            </w:r>
            <w:r w:rsidR="006664EB">
              <w:rPr>
                <w:rFonts w:eastAsia="Malgun Gothic" w:hint="eastAsia"/>
                <w:b w:val="0"/>
                <w:lang w:val="en-US"/>
              </w:rPr>
              <w:t xml:space="preserve"> companies are on the same page</w:t>
            </w:r>
            <w:r>
              <w:rPr>
                <w:rFonts w:eastAsia="Malgun Gothic" w:hint="eastAsia"/>
                <w:b w:val="0"/>
                <w:lang w:val="en-US"/>
              </w:rPr>
              <w:t>.</w:t>
            </w:r>
            <w:r w:rsidR="006664EB">
              <w:rPr>
                <w:rFonts w:eastAsia="Malgun Gothic"/>
                <w:b w:val="0"/>
                <w:lang w:val="en-US"/>
              </w:rPr>
              <w:t xml:space="preserve"> Thus RAN2 could update it</w:t>
            </w:r>
            <w:r w:rsidR="006664EB" w:rsidRPr="006664EB">
              <w:rPr>
                <w:rFonts w:eastAsia="Malgun Gothic"/>
                <w:b w:val="0"/>
                <w:lang w:val="en-US"/>
              </w:rPr>
              <w:t xml:space="preserve"> (but for the EN-DC part, some confirmation maybe needed as discussed in the next question)</w:t>
            </w:r>
          </w:p>
        </w:tc>
      </w:tr>
      <w:tr w:rsidR="002F0E4D" w14:paraId="3B0FE5DF" w14:textId="77777777">
        <w:tc>
          <w:tcPr>
            <w:tcW w:w="1980" w:type="dxa"/>
          </w:tcPr>
          <w:p w14:paraId="5EDFD925" w14:textId="18B4587D" w:rsidR="002F0E4D" w:rsidRDefault="002F0E4D" w:rsidP="002F0E4D">
            <w:pPr>
              <w:pStyle w:val="Proposal"/>
              <w:numPr>
                <w:ilvl w:val="0"/>
                <w:numId w:val="0"/>
              </w:numPr>
              <w:rPr>
                <w:rFonts w:eastAsia="SimSun"/>
                <w:b w:val="0"/>
                <w:bCs w:val="0"/>
                <w:lang w:val="en-US"/>
              </w:rPr>
            </w:pPr>
            <w:r w:rsidRPr="00E72970">
              <w:rPr>
                <w:b w:val="0"/>
                <w:bCs w:val="0"/>
              </w:rPr>
              <w:t>Intel</w:t>
            </w:r>
          </w:p>
        </w:tc>
        <w:tc>
          <w:tcPr>
            <w:tcW w:w="1276" w:type="dxa"/>
          </w:tcPr>
          <w:p w14:paraId="4C9A52A2" w14:textId="59B370C6" w:rsidR="002F0E4D" w:rsidRDefault="002F0E4D" w:rsidP="002F0E4D">
            <w:pPr>
              <w:pStyle w:val="Proposal"/>
              <w:numPr>
                <w:ilvl w:val="0"/>
                <w:numId w:val="0"/>
              </w:numPr>
              <w:rPr>
                <w:rFonts w:eastAsia="Malgun Gothic"/>
                <w:b w:val="0"/>
                <w:lang w:val="en-US"/>
              </w:rPr>
            </w:pPr>
            <w:r>
              <w:rPr>
                <w:b w:val="0"/>
                <w:bCs w:val="0"/>
              </w:rPr>
              <w:t>No</w:t>
            </w:r>
          </w:p>
        </w:tc>
        <w:tc>
          <w:tcPr>
            <w:tcW w:w="6373" w:type="dxa"/>
          </w:tcPr>
          <w:p w14:paraId="5760E3CC" w14:textId="798EE4FA" w:rsidR="002F0E4D" w:rsidRDefault="002F0E4D" w:rsidP="002F0E4D">
            <w:pPr>
              <w:pStyle w:val="Proposal"/>
              <w:numPr>
                <w:ilvl w:val="0"/>
                <w:numId w:val="0"/>
              </w:numPr>
              <w:rPr>
                <w:rFonts w:eastAsia="Malgun Gothic"/>
                <w:b w:val="0"/>
                <w:lang w:val="en-US"/>
              </w:rPr>
            </w:pPr>
            <w:r>
              <w:rPr>
                <w:b w:val="0"/>
                <w:bCs w:val="0"/>
              </w:rPr>
              <w:t>We</w:t>
            </w:r>
            <w:r w:rsidRPr="00277842">
              <w:rPr>
                <w:b w:val="0"/>
                <w:bCs w:val="0"/>
              </w:rPr>
              <w:t xml:space="preserve"> think </w:t>
            </w:r>
            <w:r>
              <w:rPr>
                <w:b w:val="0"/>
                <w:bCs w:val="0"/>
              </w:rPr>
              <w:t>RAN2 understand the intention of the RAN 4 proposal and the wording</w:t>
            </w:r>
            <w:r w:rsidRPr="00277842">
              <w:rPr>
                <w:b w:val="0"/>
                <w:bCs w:val="0"/>
              </w:rPr>
              <w:t xml:space="preserve"> can be resolved by RAN2</w:t>
            </w:r>
            <w:r>
              <w:rPr>
                <w:b w:val="0"/>
                <w:bCs w:val="0"/>
              </w:rPr>
              <w:t>, if RAN2 agree to implement the RAN4 proposal</w:t>
            </w:r>
            <w:r w:rsidRPr="00277842">
              <w:rPr>
                <w:b w:val="0"/>
                <w:bCs w:val="0"/>
              </w:rPr>
              <w:t>.</w:t>
            </w:r>
          </w:p>
        </w:tc>
      </w:tr>
    </w:tbl>
    <w:p w14:paraId="4BA316D0" w14:textId="0B657FC4" w:rsidR="001C6AC1" w:rsidRDefault="001C6AC1">
      <w:pPr>
        <w:pStyle w:val="Proposal"/>
        <w:numPr>
          <w:ilvl w:val="0"/>
          <w:numId w:val="0"/>
        </w:numPr>
        <w:ind w:left="1701" w:hanging="1701"/>
      </w:pPr>
    </w:p>
    <w:p w14:paraId="726678F0" w14:textId="77777777" w:rsidR="0028494A" w:rsidRDefault="004B4979">
      <w:pPr>
        <w:pStyle w:val="Proposal"/>
        <w:numPr>
          <w:ilvl w:val="0"/>
          <w:numId w:val="0"/>
        </w:numPr>
        <w:ind w:left="1701" w:hanging="1701"/>
        <w:rPr>
          <w:b w:val="0"/>
          <w:bCs w:val="0"/>
        </w:rPr>
      </w:pPr>
      <w:r>
        <w:t>Summary:</w:t>
      </w:r>
      <w:r>
        <w:rPr>
          <w:b w:val="0"/>
          <w:bCs w:val="0"/>
        </w:rPr>
        <w:t xml:space="preserve"> The wording of the RAN4 proposal is difficult to understand, companies assume RAN2 understands RAN4 intention, and can</w:t>
      </w:r>
      <w:r w:rsidR="0028494A">
        <w:rPr>
          <w:b w:val="0"/>
          <w:bCs w:val="0"/>
        </w:rPr>
        <w:t xml:space="preserve"> improve the wording, e.g. by indicating for which BCs the capability is applicable.</w:t>
      </w:r>
    </w:p>
    <w:p w14:paraId="4FE334DB" w14:textId="020423BA" w:rsidR="004B4979" w:rsidRPr="00F01025" w:rsidRDefault="0028494A" w:rsidP="00F01025">
      <w:pPr>
        <w:pStyle w:val="Proposal"/>
      </w:pPr>
      <w:r w:rsidRPr="00F01025">
        <w:t>If Proposal 1 is agreed, RAN4 proposal need better wording, but can be handled by RAN2.</w:t>
      </w:r>
      <w:r w:rsidR="004B4979" w:rsidRPr="00F01025">
        <w:t xml:space="preserve"> </w:t>
      </w:r>
    </w:p>
    <w:p w14:paraId="4AAEFD08" w14:textId="77777777" w:rsidR="001C6AC1" w:rsidRPr="006664EB" w:rsidRDefault="006664EB">
      <w:pPr>
        <w:pStyle w:val="BodyText"/>
      </w:pPr>
      <w:r>
        <w:t xml:space="preserve"> </w:t>
      </w:r>
    </w:p>
    <w:p w14:paraId="1E391B0A" w14:textId="77777777" w:rsidR="001C6AC1" w:rsidRDefault="00B724C4">
      <w:pPr>
        <w:pStyle w:val="Heading2"/>
      </w:pPr>
      <w:r>
        <w:t>2.3</w:t>
      </w:r>
      <w:r>
        <w:tab/>
        <w:t>Conflicting text for EN-DC</w:t>
      </w:r>
    </w:p>
    <w:p w14:paraId="0FCF2361" w14:textId="17E7BDD6" w:rsidR="001C6AC1" w:rsidRDefault="00B724C4">
      <w:pPr>
        <w:pStyle w:val="BodyText"/>
      </w:pPr>
      <w:r>
        <w:t xml:space="preserve">In </w:t>
      </w:r>
      <w:hyperlink r:id="rId14" w:history="1">
        <w:r>
          <w:rPr>
            <w:rStyle w:val="Hyperlink"/>
          </w:rPr>
          <w:t>R2-2301718</w:t>
        </w:r>
      </w:hyperlink>
      <w:r>
        <w:t xml:space="preserve">, it was pointed out that the following text (highlighted, introduced based on RAN4 LS in </w:t>
      </w:r>
      <w:hyperlink r:id="rId15" w:history="1">
        <w:r>
          <w:rPr>
            <w:rStyle w:val="Hyperlink"/>
          </w:rPr>
          <w:t>R4-2107907</w:t>
        </w:r>
      </w:hyperlink>
      <w:r>
        <w:t>) is in conflict with the RAN4 proposal.</w:t>
      </w:r>
    </w:p>
    <w:p w14:paraId="188D046D" w14:textId="77777777" w:rsidR="001C6AC1" w:rsidRDefault="001C6AC1">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AC1" w14:paraId="46B30DB9" w14:textId="77777777">
        <w:trPr>
          <w:cantSplit/>
          <w:tblHeader/>
        </w:trPr>
        <w:tc>
          <w:tcPr>
            <w:tcW w:w="6917" w:type="dxa"/>
          </w:tcPr>
          <w:p w14:paraId="74EF884F" w14:textId="77777777" w:rsidR="001C6AC1" w:rsidRPr="006664EB" w:rsidRDefault="00B724C4">
            <w:pPr>
              <w:pStyle w:val="TAL"/>
              <w:rPr>
                <w:b/>
                <w:bCs/>
                <w:i/>
                <w:iCs/>
                <w:lang w:val="en-US"/>
              </w:rPr>
            </w:pPr>
            <w:bookmarkStart w:id="2" w:name="_Hlk128670263"/>
            <w:r w:rsidRPr="006664EB">
              <w:rPr>
                <w:b/>
                <w:bCs/>
                <w:i/>
                <w:iCs/>
                <w:lang w:val="en-US"/>
              </w:rPr>
              <w:lastRenderedPageBreak/>
              <w:t>simultaneousRxTxInterBandENDC</w:t>
            </w:r>
          </w:p>
          <w:bookmarkEnd w:id="2"/>
          <w:p w14:paraId="244D402D" w14:textId="77777777" w:rsidR="001C6AC1" w:rsidRPr="006664EB" w:rsidRDefault="00B724C4">
            <w:pPr>
              <w:pStyle w:val="TAL"/>
              <w:rPr>
                <w:bCs/>
                <w:iCs/>
                <w:lang w:val="en-US"/>
              </w:rPr>
            </w:pPr>
            <w:r w:rsidRPr="006664EB">
              <w:rPr>
                <w:bCs/>
                <w:iCs/>
                <w:lang w:val="en-US"/>
              </w:rPr>
              <w:t xml:space="preserve">Indicates whether the UE supports simultaneous transmission and reception in TDD-TDD and TDD-FDD inter-band </w:t>
            </w:r>
            <w:r w:rsidRPr="006664EB">
              <w:rPr>
                <w:szCs w:val="22"/>
                <w:lang w:val="en-US"/>
              </w:rPr>
              <w:t>(NG)</w:t>
            </w:r>
            <w:r w:rsidRPr="006664EB">
              <w:rPr>
                <w:bCs/>
                <w:iCs/>
                <w:lang w:val="en-US"/>
              </w:rPr>
              <w:t>EN-DC/NE-DC. It is mandatory for certain TDD-FDD and TDD-TDD band combinations defined in TS 38.101-3 [4].</w:t>
            </w:r>
          </w:p>
          <w:p w14:paraId="42A3D364" w14:textId="77777777" w:rsidR="001C6AC1" w:rsidRPr="006664EB" w:rsidRDefault="001C6AC1">
            <w:pPr>
              <w:pStyle w:val="TAL"/>
              <w:rPr>
                <w:rFonts w:cs="Arial"/>
                <w:szCs w:val="18"/>
                <w:lang w:val="en-US"/>
              </w:rPr>
            </w:pPr>
          </w:p>
          <w:p w14:paraId="21F18363" w14:textId="77777777" w:rsidR="001C6AC1" w:rsidRPr="006664EB" w:rsidRDefault="00B724C4">
            <w:pPr>
              <w:pStyle w:val="TAL"/>
              <w:rPr>
                <w:rFonts w:cs="Arial"/>
                <w:szCs w:val="18"/>
                <w:lang w:val="en-US"/>
              </w:rPr>
            </w:pPr>
            <w:r w:rsidRPr="006664EB">
              <w:rPr>
                <w:rFonts w:cs="Arial"/>
                <w:szCs w:val="18"/>
                <w:lang w:val="en-US"/>
              </w:rPr>
              <w:t>This capability applies to:</w:t>
            </w:r>
          </w:p>
          <w:p w14:paraId="494A418F" w14:textId="77777777" w:rsidR="001C6AC1" w:rsidRDefault="00B724C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TDD-TDD and TDD-FDD 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40C1E790" w14:textId="77777777" w:rsidR="001C6AC1" w:rsidRDefault="00B724C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TDD-TDD and TDD-FDD Intra-band (NG)EN-DC/NE-DC combination without supporting UL in both the bands of the intra-band (NG)EN-DC/NE-DC UL part;</w:t>
            </w:r>
          </w:p>
          <w:p w14:paraId="69DD4644" w14:textId="77777777" w:rsidR="001C6AC1" w:rsidRDefault="00B724C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TDD-TDD and TDD-FDD</w:t>
            </w:r>
            <w:r>
              <w:rPr>
                <w:rFonts w:ascii="Arial" w:hAnsi="Arial" w:cs="Arial"/>
                <w:kern w:val="2"/>
                <w:sz w:val="18"/>
                <w:szCs w:val="18"/>
              </w:rPr>
              <w:t xml:space="preserve"> Inter-band (NG)EN-DC/NE-DC combination without Intra-band component.</w:t>
            </w:r>
          </w:p>
          <w:p w14:paraId="68DD9F6E" w14:textId="77777777" w:rsidR="001C6AC1" w:rsidRPr="006664EB" w:rsidRDefault="001C6AC1">
            <w:pPr>
              <w:pStyle w:val="TAL"/>
              <w:rPr>
                <w:rFonts w:cs="Arial"/>
                <w:szCs w:val="18"/>
                <w:lang w:val="en-US"/>
              </w:rPr>
            </w:pPr>
          </w:p>
          <w:p w14:paraId="193A1B0D" w14:textId="77777777" w:rsidR="001C6AC1" w:rsidRPr="006664EB" w:rsidRDefault="00B724C4">
            <w:pPr>
              <w:pStyle w:val="TAL"/>
              <w:rPr>
                <w:lang w:val="en-US"/>
              </w:rPr>
            </w:pPr>
            <w:r w:rsidRPr="006664EB">
              <w:rPr>
                <w:rFonts w:cs="Arial"/>
                <w:szCs w:val="18"/>
                <w:shd w:val="clear" w:color="auto" w:fill="FFFF00"/>
                <w:lang w:val="en-US"/>
              </w:rPr>
              <w:t xml:space="preserve">This capability is not applicable to the inter-band (NG)EN-DC/NE-DC combination, where </w:t>
            </w:r>
            <w:bookmarkStart w:id="3" w:name="_Hlk128553389"/>
            <w:r w:rsidRPr="006664EB">
              <w:rPr>
                <w:rFonts w:cs="Arial"/>
                <w:szCs w:val="18"/>
                <w:shd w:val="clear" w:color="auto" w:fill="FFFF00"/>
                <w:lang w:val="en-US"/>
              </w:rPr>
              <w:t xml:space="preserve">the frequency range of the E-UTRA band is a subset of the frequency range of the NR band </w:t>
            </w:r>
            <w:bookmarkEnd w:id="3"/>
            <w:r w:rsidRPr="006664EB">
              <w:rPr>
                <w:rFonts w:cs="Arial"/>
                <w:szCs w:val="18"/>
                <w:shd w:val="clear" w:color="auto" w:fill="FFFF00"/>
                <w:lang w:val="en-US"/>
              </w:rPr>
              <w:t>(as specified in Table 5.5B.4.1-1 of TS 38.101-3 [4]).</w:t>
            </w:r>
          </w:p>
        </w:tc>
        <w:tc>
          <w:tcPr>
            <w:tcW w:w="709" w:type="dxa"/>
          </w:tcPr>
          <w:p w14:paraId="652C7E43" w14:textId="77777777" w:rsidR="001C6AC1" w:rsidRDefault="00B724C4">
            <w:pPr>
              <w:pStyle w:val="TAL"/>
              <w:jc w:val="center"/>
            </w:pPr>
            <w:r>
              <w:rPr>
                <w:bCs/>
                <w:iCs/>
              </w:rPr>
              <w:t>BC</w:t>
            </w:r>
          </w:p>
        </w:tc>
        <w:tc>
          <w:tcPr>
            <w:tcW w:w="567" w:type="dxa"/>
          </w:tcPr>
          <w:p w14:paraId="76F4C78C" w14:textId="77777777" w:rsidR="001C6AC1" w:rsidRDefault="00B724C4">
            <w:pPr>
              <w:pStyle w:val="TAL"/>
              <w:jc w:val="center"/>
            </w:pPr>
            <w:r>
              <w:rPr>
                <w:bCs/>
                <w:iCs/>
              </w:rPr>
              <w:t>CY</w:t>
            </w:r>
          </w:p>
        </w:tc>
        <w:tc>
          <w:tcPr>
            <w:tcW w:w="709" w:type="dxa"/>
          </w:tcPr>
          <w:p w14:paraId="279845B0" w14:textId="77777777" w:rsidR="001C6AC1" w:rsidRDefault="00B724C4">
            <w:pPr>
              <w:pStyle w:val="TAL"/>
              <w:jc w:val="center"/>
            </w:pPr>
            <w:r>
              <w:rPr>
                <w:bCs/>
                <w:iCs/>
              </w:rPr>
              <w:t>N/A</w:t>
            </w:r>
          </w:p>
        </w:tc>
        <w:tc>
          <w:tcPr>
            <w:tcW w:w="728" w:type="dxa"/>
          </w:tcPr>
          <w:p w14:paraId="17B64649" w14:textId="77777777" w:rsidR="001C6AC1" w:rsidRDefault="00B724C4">
            <w:pPr>
              <w:pStyle w:val="TAL"/>
              <w:jc w:val="center"/>
            </w:pPr>
            <w:r>
              <w:rPr>
                <w:bCs/>
                <w:iCs/>
              </w:rPr>
              <w:t>N/A</w:t>
            </w:r>
          </w:p>
        </w:tc>
      </w:tr>
    </w:tbl>
    <w:p w14:paraId="5E225CAE" w14:textId="77777777" w:rsidR="001C6AC1" w:rsidRDefault="001C6AC1">
      <w:pPr>
        <w:pStyle w:val="BodyText"/>
      </w:pPr>
    </w:p>
    <w:p w14:paraId="674A5D52" w14:textId="77777777" w:rsidR="001C6AC1" w:rsidRDefault="00B724C4">
      <w:pPr>
        <w:pStyle w:val="BodyText"/>
      </w:pPr>
      <w:r>
        <w:t xml:space="preserve">The rapporteur understands RAN4 missed in their LS to target this particular text. The rapporteur assumes  highlighted text should be deleted, if the RAN4 proposal is implemented. </w:t>
      </w:r>
    </w:p>
    <w:p w14:paraId="2AEAF206" w14:textId="77777777" w:rsidR="001C6AC1" w:rsidRDefault="00B724C4">
      <w:pPr>
        <w:pStyle w:val="BodyText"/>
      </w:pPr>
      <w:r>
        <w:t>The rapporteur also notes that the highlighted sentence cover the case “the frequency range of the E-UTRA band is a subset of the frequency range of the NR band” but not the case “the frequency range of the NR  band is a subset of the frequency range of the E-UTRA band”.</w:t>
      </w:r>
    </w:p>
    <w:p w14:paraId="1253A4DA" w14:textId="77777777" w:rsidR="001C6AC1" w:rsidRDefault="00B724C4">
      <w:pPr>
        <w:pStyle w:val="BodyText"/>
        <w:rPr>
          <w:b/>
          <w:bCs/>
        </w:rPr>
      </w:pPr>
      <w:r>
        <w:rPr>
          <w:b/>
          <w:bCs/>
        </w:rPr>
        <w:t xml:space="preserve">Q3: If there is “Yes” on Q1, should RAN2 ask RAN4 about this conflicting text (“Yes”) or could RAN2 take care of tis during CR design (“No”) </w:t>
      </w:r>
    </w:p>
    <w:p w14:paraId="2DE7FC6A" w14:textId="77777777" w:rsidR="001C6AC1" w:rsidRDefault="001C6AC1">
      <w:pPr>
        <w:pStyle w:val="BodyText"/>
      </w:pPr>
    </w:p>
    <w:tbl>
      <w:tblPr>
        <w:tblStyle w:val="TableGrid"/>
        <w:tblW w:w="0" w:type="auto"/>
        <w:tblLook w:val="04A0" w:firstRow="1" w:lastRow="0" w:firstColumn="1" w:lastColumn="0" w:noHBand="0" w:noVBand="1"/>
      </w:tblPr>
      <w:tblGrid>
        <w:gridCol w:w="1980"/>
        <w:gridCol w:w="1276"/>
        <w:gridCol w:w="6373"/>
      </w:tblGrid>
      <w:tr w:rsidR="001C6AC1" w14:paraId="1681FF18" w14:textId="77777777">
        <w:tc>
          <w:tcPr>
            <w:tcW w:w="1980" w:type="dxa"/>
            <w:shd w:val="clear" w:color="auto" w:fill="5B9BD5" w:themeFill="accent5"/>
          </w:tcPr>
          <w:p w14:paraId="37CB3158" w14:textId="77777777" w:rsidR="001C6AC1" w:rsidRDefault="00B724C4">
            <w:pPr>
              <w:pStyle w:val="Proposal"/>
              <w:numPr>
                <w:ilvl w:val="0"/>
                <w:numId w:val="0"/>
              </w:numPr>
              <w:jc w:val="center"/>
              <w:rPr>
                <w:color w:val="FFFFFF" w:themeColor="background1"/>
              </w:rPr>
            </w:pPr>
            <w:r>
              <w:rPr>
                <w:color w:val="FFFFFF" w:themeColor="background1"/>
              </w:rPr>
              <w:t>Company</w:t>
            </w:r>
          </w:p>
        </w:tc>
        <w:tc>
          <w:tcPr>
            <w:tcW w:w="1276" w:type="dxa"/>
            <w:shd w:val="clear" w:color="auto" w:fill="5B9BD5" w:themeFill="accent5"/>
          </w:tcPr>
          <w:p w14:paraId="0930D7B6" w14:textId="77777777" w:rsidR="001C6AC1" w:rsidRDefault="00B724C4">
            <w:pPr>
              <w:pStyle w:val="Proposal"/>
              <w:numPr>
                <w:ilvl w:val="0"/>
                <w:numId w:val="0"/>
              </w:numPr>
              <w:jc w:val="center"/>
              <w:rPr>
                <w:color w:val="FFFFFF" w:themeColor="background1"/>
              </w:rPr>
            </w:pPr>
            <w:r>
              <w:rPr>
                <w:color w:val="FFFFFF" w:themeColor="background1"/>
              </w:rPr>
              <w:t>Yes/No</w:t>
            </w:r>
          </w:p>
        </w:tc>
        <w:tc>
          <w:tcPr>
            <w:tcW w:w="6373" w:type="dxa"/>
            <w:shd w:val="clear" w:color="auto" w:fill="5B9BD5" w:themeFill="accent5"/>
          </w:tcPr>
          <w:p w14:paraId="31D01352" w14:textId="77777777" w:rsidR="001C6AC1" w:rsidRDefault="00B724C4">
            <w:pPr>
              <w:pStyle w:val="Proposal"/>
              <w:numPr>
                <w:ilvl w:val="0"/>
                <w:numId w:val="0"/>
              </w:numPr>
              <w:jc w:val="center"/>
              <w:rPr>
                <w:color w:val="FFFFFF" w:themeColor="background1"/>
              </w:rPr>
            </w:pPr>
            <w:r>
              <w:rPr>
                <w:color w:val="FFFFFF" w:themeColor="background1"/>
              </w:rPr>
              <w:t>Comments</w:t>
            </w:r>
          </w:p>
        </w:tc>
      </w:tr>
      <w:tr w:rsidR="001C6AC1" w14:paraId="12A43451" w14:textId="77777777">
        <w:tc>
          <w:tcPr>
            <w:tcW w:w="1980" w:type="dxa"/>
          </w:tcPr>
          <w:p w14:paraId="1423E814" w14:textId="77777777" w:rsidR="001C6AC1" w:rsidRDefault="00B724C4">
            <w:pPr>
              <w:pStyle w:val="Proposal"/>
              <w:numPr>
                <w:ilvl w:val="0"/>
                <w:numId w:val="0"/>
              </w:numPr>
              <w:rPr>
                <w:b w:val="0"/>
                <w:bCs w:val="0"/>
              </w:rPr>
            </w:pPr>
            <w:r>
              <w:rPr>
                <w:rFonts w:eastAsia="Yu Mincho" w:hint="eastAsia"/>
                <w:b w:val="0"/>
                <w:bCs w:val="0"/>
                <w:lang w:eastAsia="ja-JP"/>
              </w:rPr>
              <w:t>Q</w:t>
            </w:r>
            <w:r>
              <w:rPr>
                <w:rFonts w:eastAsia="Yu Mincho"/>
                <w:b w:val="0"/>
                <w:bCs w:val="0"/>
                <w:lang w:eastAsia="ja-JP"/>
              </w:rPr>
              <w:t>ualcomm Incorporated</w:t>
            </w:r>
          </w:p>
        </w:tc>
        <w:tc>
          <w:tcPr>
            <w:tcW w:w="1276" w:type="dxa"/>
          </w:tcPr>
          <w:p w14:paraId="408B0F1F" w14:textId="77777777" w:rsidR="001C6AC1" w:rsidRDefault="00B724C4">
            <w:pPr>
              <w:pStyle w:val="Proposal"/>
              <w:numPr>
                <w:ilvl w:val="0"/>
                <w:numId w:val="0"/>
              </w:numPr>
              <w:rPr>
                <w:rFonts w:eastAsia="Yu Mincho"/>
                <w:b w:val="0"/>
                <w:bCs w:val="0"/>
                <w:lang w:eastAsia="ja-JP"/>
              </w:rPr>
            </w:pPr>
            <w:r>
              <w:rPr>
                <w:rFonts w:eastAsia="Yu Mincho" w:hint="eastAsia"/>
                <w:b w:val="0"/>
                <w:bCs w:val="0"/>
                <w:lang w:eastAsia="ja-JP"/>
              </w:rPr>
              <w:t>Y</w:t>
            </w:r>
            <w:r>
              <w:rPr>
                <w:rFonts w:eastAsia="Yu Mincho"/>
                <w:b w:val="0"/>
                <w:bCs w:val="0"/>
                <w:lang w:eastAsia="ja-JP"/>
              </w:rPr>
              <w:t>es</w:t>
            </w:r>
          </w:p>
        </w:tc>
        <w:tc>
          <w:tcPr>
            <w:tcW w:w="6373" w:type="dxa"/>
          </w:tcPr>
          <w:p w14:paraId="31CFF985" w14:textId="77777777" w:rsidR="001C6AC1" w:rsidRDefault="00B724C4">
            <w:pPr>
              <w:pStyle w:val="Proposal"/>
              <w:numPr>
                <w:ilvl w:val="0"/>
                <w:numId w:val="0"/>
              </w:numPr>
              <w:rPr>
                <w:rFonts w:eastAsia="Yu Mincho"/>
                <w:b w:val="0"/>
                <w:bCs w:val="0"/>
                <w:lang w:eastAsia="ja-JP"/>
              </w:rPr>
            </w:pPr>
            <w:r>
              <w:rPr>
                <w:rFonts w:eastAsia="Yu Mincho" w:hint="eastAsia"/>
                <w:b w:val="0"/>
                <w:bCs w:val="0"/>
                <w:lang w:eastAsia="ja-JP"/>
              </w:rPr>
              <w:t>L</w:t>
            </w:r>
            <w:r>
              <w:rPr>
                <w:rFonts w:eastAsia="Yu Mincho"/>
                <w:b w:val="0"/>
                <w:bCs w:val="0"/>
                <w:lang w:eastAsia="ja-JP"/>
              </w:rPr>
              <w:t>ooks safer to confirm.</w:t>
            </w:r>
          </w:p>
        </w:tc>
      </w:tr>
      <w:tr w:rsidR="001C6AC1" w14:paraId="57E20ED0" w14:textId="77777777">
        <w:tc>
          <w:tcPr>
            <w:tcW w:w="1980" w:type="dxa"/>
          </w:tcPr>
          <w:p w14:paraId="4077C877" w14:textId="77777777" w:rsidR="001C6AC1" w:rsidRDefault="00B724C4">
            <w:pPr>
              <w:pStyle w:val="Proposal"/>
              <w:numPr>
                <w:ilvl w:val="0"/>
                <w:numId w:val="0"/>
              </w:numPr>
              <w:rPr>
                <w:rFonts w:eastAsiaTheme="minorEastAsia"/>
                <w:b w:val="0"/>
              </w:rPr>
            </w:pPr>
            <w:r>
              <w:rPr>
                <w:rFonts w:eastAsiaTheme="minorEastAsia" w:hint="eastAsia"/>
                <w:b w:val="0"/>
              </w:rPr>
              <w:t>H</w:t>
            </w:r>
            <w:r>
              <w:rPr>
                <w:rFonts w:eastAsiaTheme="minorEastAsia"/>
                <w:b w:val="0"/>
              </w:rPr>
              <w:t>uawei, HiSilicon</w:t>
            </w:r>
          </w:p>
        </w:tc>
        <w:tc>
          <w:tcPr>
            <w:tcW w:w="1276" w:type="dxa"/>
          </w:tcPr>
          <w:p w14:paraId="4E524A2E" w14:textId="77777777" w:rsidR="001C6AC1" w:rsidRDefault="00B724C4">
            <w:pPr>
              <w:pStyle w:val="Proposal"/>
              <w:numPr>
                <w:ilvl w:val="0"/>
                <w:numId w:val="0"/>
              </w:numPr>
              <w:rPr>
                <w:rFonts w:eastAsiaTheme="minorEastAsia"/>
                <w:b w:val="0"/>
              </w:rPr>
            </w:pPr>
            <w:r>
              <w:rPr>
                <w:rFonts w:eastAsiaTheme="minorEastAsia" w:hint="eastAsia"/>
                <w:b w:val="0"/>
              </w:rPr>
              <w:t>Y</w:t>
            </w:r>
            <w:r>
              <w:rPr>
                <w:rFonts w:eastAsiaTheme="minorEastAsia"/>
                <w:b w:val="0"/>
              </w:rPr>
              <w:t>es</w:t>
            </w:r>
          </w:p>
        </w:tc>
        <w:tc>
          <w:tcPr>
            <w:tcW w:w="6373" w:type="dxa"/>
          </w:tcPr>
          <w:p w14:paraId="45F4B574" w14:textId="77777777" w:rsidR="001C6AC1" w:rsidRDefault="001C6AC1">
            <w:pPr>
              <w:pStyle w:val="Proposal"/>
              <w:numPr>
                <w:ilvl w:val="0"/>
                <w:numId w:val="0"/>
              </w:numPr>
              <w:rPr>
                <w:rFonts w:eastAsiaTheme="minorEastAsia"/>
              </w:rPr>
            </w:pPr>
          </w:p>
        </w:tc>
      </w:tr>
      <w:tr w:rsidR="001C6AC1" w14:paraId="1B050E70" w14:textId="77777777">
        <w:tc>
          <w:tcPr>
            <w:tcW w:w="1980" w:type="dxa"/>
          </w:tcPr>
          <w:p w14:paraId="165F1C14" w14:textId="77777777" w:rsidR="001C6AC1" w:rsidRDefault="00B724C4">
            <w:pPr>
              <w:pStyle w:val="Proposal"/>
              <w:numPr>
                <w:ilvl w:val="0"/>
                <w:numId w:val="0"/>
              </w:numPr>
              <w:rPr>
                <w:rFonts w:eastAsia="PMingLiU"/>
                <w:b w:val="0"/>
                <w:bCs w:val="0"/>
                <w:lang w:eastAsia="zh-TW"/>
              </w:rPr>
            </w:pPr>
            <w:r>
              <w:rPr>
                <w:rFonts w:eastAsia="PMingLiU" w:hint="eastAsia"/>
                <w:b w:val="0"/>
                <w:bCs w:val="0"/>
                <w:lang w:eastAsia="zh-TW"/>
              </w:rPr>
              <w:t>M</w:t>
            </w:r>
            <w:r>
              <w:rPr>
                <w:rFonts w:eastAsia="PMingLiU"/>
                <w:b w:val="0"/>
                <w:bCs w:val="0"/>
                <w:lang w:eastAsia="zh-TW"/>
              </w:rPr>
              <w:t>ediaTek Inc.</w:t>
            </w:r>
          </w:p>
        </w:tc>
        <w:tc>
          <w:tcPr>
            <w:tcW w:w="1276" w:type="dxa"/>
          </w:tcPr>
          <w:p w14:paraId="59C4EEED" w14:textId="77777777" w:rsidR="001C6AC1" w:rsidRDefault="00B724C4">
            <w:pPr>
              <w:pStyle w:val="Proposal"/>
              <w:numPr>
                <w:ilvl w:val="0"/>
                <w:numId w:val="0"/>
              </w:numPr>
              <w:rPr>
                <w:rFonts w:eastAsia="PMingLiU"/>
                <w:b w:val="0"/>
                <w:bCs w:val="0"/>
                <w:lang w:eastAsia="zh-TW"/>
              </w:rPr>
            </w:pPr>
            <w:r>
              <w:rPr>
                <w:rFonts w:eastAsia="PMingLiU" w:hint="eastAsia"/>
                <w:b w:val="0"/>
                <w:bCs w:val="0"/>
                <w:lang w:eastAsia="zh-TW"/>
              </w:rPr>
              <w:t>Y</w:t>
            </w:r>
            <w:r>
              <w:rPr>
                <w:rFonts w:eastAsia="PMingLiU"/>
                <w:b w:val="0"/>
                <w:bCs w:val="0"/>
                <w:lang w:eastAsia="zh-TW"/>
              </w:rPr>
              <w:t>es</w:t>
            </w:r>
          </w:p>
        </w:tc>
        <w:tc>
          <w:tcPr>
            <w:tcW w:w="6373" w:type="dxa"/>
          </w:tcPr>
          <w:p w14:paraId="730ED4C2" w14:textId="77777777" w:rsidR="001C6AC1" w:rsidRDefault="00B724C4">
            <w:pPr>
              <w:pStyle w:val="Proposal"/>
              <w:numPr>
                <w:ilvl w:val="0"/>
                <w:numId w:val="0"/>
              </w:numPr>
              <w:rPr>
                <w:rFonts w:eastAsia="PMingLiU"/>
                <w:b w:val="0"/>
                <w:bCs w:val="0"/>
                <w:lang w:eastAsia="zh-TW"/>
              </w:rPr>
            </w:pPr>
            <w:r>
              <w:rPr>
                <w:rFonts w:eastAsia="PMingLiU" w:hint="eastAsia"/>
                <w:b w:val="0"/>
                <w:bCs w:val="0"/>
                <w:lang w:eastAsia="zh-TW"/>
              </w:rPr>
              <w:t>W</w:t>
            </w:r>
            <w:r>
              <w:rPr>
                <w:rFonts w:eastAsia="PMingLiU"/>
                <w:b w:val="0"/>
                <w:bCs w:val="0"/>
                <w:lang w:eastAsia="zh-TW"/>
              </w:rPr>
              <w:t>e think what RAN2 can do is to check the applicability of the different BC types listed in the field description because these “BC types” are from R2 language. However, we need to reconfirm with RAN4 for the removal of the last section.</w:t>
            </w:r>
          </w:p>
        </w:tc>
      </w:tr>
      <w:tr w:rsidR="001C6AC1" w14:paraId="47A15127" w14:textId="77777777">
        <w:tc>
          <w:tcPr>
            <w:tcW w:w="1980" w:type="dxa"/>
          </w:tcPr>
          <w:p w14:paraId="2C07B12F" w14:textId="77777777" w:rsidR="001C6AC1" w:rsidRDefault="00B724C4">
            <w:pPr>
              <w:pStyle w:val="Proposal"/>
              <w:numPr>
                <w:ilvl w:val="0"/>
                <w:numId w:val="0"/>
              </w:numPr>
              <w:rPr>
                <w:b w:val="0"/>
                <w:bCs w:val="0"/>
              </w:rPr>
            </w:pPr>
            <w:r>
              <w:rPr>
                <w:rFonts w:eastAsia="Malgun Gothic" w:hint="eastAsia"/>
                <w:b w:val="0"/>
                <w:lang w:eastAsia="ko-KR"/>
              </w:rPr>
              <w:t>Samsung</w:t>
            </w:r>
          </w:p>
        </w:tc>
        <w:tc>
          <w:tcPr>
            <w:tcW w:w="1276" w:type="dxa"/>
          </w:tcPr>
          <w:p w14:paraId="3E253164" w14:textId="77777777" w:rsidR="001C6AC1" w:rsidRDefault="00B724C4">
            <w:pPr>
              <w:pStyle w:val="Proposal"/>
              <w:numPr>
                <w:ilvl w:val="0"/>
                <w:numId w:val="0"/>
              </w:numPr>
              <w:rPr>
                <w:b w:val="0"/>
                <w:bCs w:val="0"/>
              </w:rPr>
            </w:pPr>
            <w:r>
              <w:rPr>
                <w:rFonts w:eastAsia="Malgun Gothic" w:hint="eastAsia"/>
                <w:b w:val="0"/>
                <w:lang w:eastAsia="ko-KR"/>
              </w:rPr>
              <w:t>Yes</w:t>
            </w:r>
          </w:p>
        </w:tc>
        <w:tc>
          <w:tcPr>
            <w:tcW w:w="6373" w:type="dxa"/>
          </w:tcPr>
          <w:p w14:paraId="33E49096" w14:textId="77777777" w:rsidR="001C6AC1" w:rsidRDefault="00B724C4">
            <w:pPr>
              <w:pStyle w:val="Proposal"/>
              <w:numPr>
                <w:ilvl w:val="0"/>
                <w:numId w:val="0"/>
              </w:numPr>
              <w:rPr>
                <w:rFonts w:eastAsia="Malgun Gothic"/>
                <w:b w:val="0"/>
                <w:lang w:eastAsia="ko-KR"/>
              </w:rPr>
            </w:pPr>
            <w:r>
              <w:rPr>
                <w:rFonts w:eastAsia="Malgun Gothic" w:hint="eastAsia"/>
                <w:b w:val="0"/>
                <w:lang w:eastAsia="ko-KR"/>
              </w:rPr>
              <w:t>We have same understanding with the rapporteur.</w:t>
            </w:r>
          </w:p>
          <w:p w14:paraId="628B9A5D" w14:textId="77777777" w:rsidR="001C6AC1" w:rsidRDefault="00B724C4">
            <w:pPr>
              <w:pStyle w:val="Proposal"/>
              <w:numPr>
                <w:ilvl w:val="0"/>
                <w:numId w:val="0"/>
              </w:numPr>
              <w:rPr>
                <w:rFonts w:eastAsia="Malgun Gothic"/>
                <w:b w:val="0"/>
                <w:lang w:eastAsia="ko-KR"/>
              </w:rPr>
            </w:pPr>
            <w:r>
              <w:rPr>
                <w:rFonts w:eastAsia="Malgun Gothic"/>
                <w:b w:val="0"/>
                <w:lang w:eastAsia="ko-KR"/>
              </w:rPr>
              <w:t>According to the RAN4 intention, the yellow-highlighted text should be removed.</w:t>
            </w:r>
          </w:p>
          <w:p w14:paraId="20ADD3C1" w14:textId="77777777" w:rsidR="001C6AC1" w:rsidRDefault="00B724C4">
            <w:pPr>
              <w:pStyle w:val="Proposal"/>
              <w:numPr>
                <w:ilvl w:val="0"/>
                <w:numId w:val="0"/>
              </w:numPr>
              <w:rPr>
                <w:b w:val="0"/>
                <w:bCs w:val="0"/>
              </w:rPr>
            </w:pPr>
            <w:r>
              <w:rPr>
                <w:rFonts w:eastAsia="Malgun Gothic"/>
                <w:b w:val="0"/>
                <w:lang w:eastAsia="ko-KR"/>
              </w:rPr>
              <w:t>On the other hand, for safety, RAN2 may confirm it with RAN4.</w:t>
            </w:r>
          </w:p>
        </w:tc>
      </w:tr>
      <w:tr w:rsidR="001C6AC1" w14:paraId="6B5C5013" w14:textId="77777777">
        <w:tc>
          <w:tcPr>
            <w:tcW w:w="1980" w:type="dxa"/>
          </w:tcPr>
          <w:p w14:paraId="12B32E4C" w14:textId="77777777" w:rsidR="001C6AC1" w:rsidRDefault="00B724C4">
            <w:pPr>
              <w:pStyle w:val="Proposal"/>
              <w:numPr>
                <w:ilvl w:val="0"/>
                <w:numId w:val="0"/>
              </w:numPr>
              <w:rPr>
                <w:rFonts w:eastAsia="SimSun"/>
                <w:b w:val="0"/>
                <w:bCs w:val="0"/>
                <w:lang w:val="en-US"/>
              </w:rPr>
            </w:pPr>
            <w:r>
              <w:rPr>
                <w:rFonts w:eastAsia="SimSun" w:hint="eastAsia"/>
                <w:b w:val="0"/>
                <w:bCs w:val="0"/>
                <w:lang w:val="en-US"/>
              </w:rPr>
              <w:t>ZTE</w:t>
            </w:r>
          </w:p>
        </w:tc>
        <w:tc>
          <w:tcPr>
            <w:tcW w:w="1276" w:type="dxa"/>
          </w:tcPr>
          <w:p w14:paraId="7F03C703" w14:textId="77777777" w:rsidR="001C6AC1" w:rsidRDefault="00B724C4">
            <w:pPr>
              <w:pStyle w:val="Proposal"/>
              <w:numPr>
                <w:ilvl w:val="0"/>
                <w:numId w:val="0"/>
              </w:numPr>
              <w:rPr>
                <w:rFonts w:eastAsia="SimSun"/>
                <w:b w:val="0"/>
                <w:bCs w:val="0"/>
                <w:lang w:val="en-US"/>
              </w:rPr>
            </w:pPr>
            <w:r>
              <w:rPr>
                <w:rFonts w:eastAsia="SimSun" w:hint="eastAsia"/>
                <w:b w:val="0"/>
                <w:bCs w:val="0"/>
                <w:lang w:val="en-US"/>
              </w:rPr>
              <w:t>Yes</w:t>
            </w:r>
          </w:p>
        </w:tc>
        <w:tc>
          <w:tcPr>
            <w:tcW w:w="6373" w:type="dxa"/>
          </w:tcPr>
          <w:p w14:paraId="4EF6C124" w14:textId="77777777" w:rsidR="001C6AC1" w:rsidRDefault="00B724C4">
            <w:pPr>
              <w:pStyle w:val="Proposal"/>
              <w:numPr>
                <w:ilvl w:val="0"/>
                <w:numId w:val="0"/>
              </w:numPr>
              <w:rPr>
                <w:rFonts w:eastAsia="SimSun"/>
                <w:b w:val="0"/>
                <w:bCs w:val="0"/>
                <w:lang w:val="en-US"/>
              </w:rPr>
            </w:pPr>
            <w:r>
              <w:rPr>
                <w:rFonts w:eastAsia="SimSun" w:hint="eastAsia"/>
                <w:b w:val="0"/>
                <w:bCs w:val="0"/>
                <w:lang w:val="en-US"/>
              </w:rPr>
              <w:t>The last sentence is based on the RAN4</w:t>
            </w:r>
            <w:r>
              <w:rPr>
                <w:rFonts w:eastAsia="SimSun"/>
                <w:b w:val="0"/>
                <w:bCs w:val="0"/>
                <w:lang w:val="en-US"/>
              </w:rPr>
              <w:t>’</w:t>
            </w:r>
            <w:r>
              <w:rPr>
                <w:rFonts w:eastAsia="SimSun" w:hint="eastAsia"/>
                <w:b w:val="0"/>
                <w:bCs w:val="0"/>
                <w:lang w:val="en-US"/>
              </w:rPr>
              <w:t>s previous LS, and now it conflict</w:t>
            </w:r>
            <w:r w:rsidR="006664EB">
              <w:rPr>
                <w:rFonts w:eastAsia="SimSun"/>
                <w:b w:val="0"/>
                <w:bCs w:val="0"/>
                <w:lang w:val="en-US"/>
              </w:rPr>
              <w:t>s</w:t>
            </w:r>
            <w:r>
              <w:rPr>
                <w:rFonts w:eastAsia="SimSun" w:hint="eastAsia"/>
                <w:b w:val="0"/>
                <w:bCs w:val="0"/>
                <w:lang w:val="en-US"/>
              </w:rPr>
              <w:t xml:space="preserve"> with the new LS. Based on the new LS, the last sentence can be removed, however we agree with Samsung that some confirmation with RAN4 is needed for safety</w:t>
            </w:r>
            <w:r w:rsidR="006664EB">
              <w:rPr>
                <w:rFonts w:eastAsia="SimSun"/>
                <w:b w:val="0"/>
                <w:bCs w:val="0"/>
                <w:lang w:val="en-US"/>
              </w:rPr>
              <w:t>.</w:t>
            </w:r>
            <w:r>
              <w:rPr>
                <w:rFonts w:eastAsia="SimSun" w:hint="eastAsia"/>
                <w:b w:val="0"/>
                <w:bCs w:val="0"/>
                <w:lang w:val="en-US"/>
              </w:rPr>
              <w:t xml:space="preserve"> </w:t>
            </w:r>
          </w:p>
        </w:tc>
      </w:tr>
      <w:tr w:rsidR="002F0E4D" w14:paraId="2FCBF76B" w14:textId="77777777">
        <w:tc>
          <w:tcPr>
            <w:tcW w:w="1980" w:type="dxa"/>
          </w:tcPr>
          <w:p w14:paraId="48563076" w14:textId="7DB69390" w:rsidR="002F0E4D" w:rsidRDefault="002F0E4D" w:rsidP="002F0E4D">
            <w:pPr>
              <w:pStyle w:val="Proposal"/>
              <w:numPr>
                <w:ilvl w:val="0"/>
                <w:numId w:val="0"/>
              </w:numPr>
              <w:rPr>
                <w:rFonts w:eastAsia="SimSun"/>
                <w:b w:val="0"/>
                <w:bCs w:val="0"/>
                <w:lang w:val="en-US"/>
              </w:rPr>
            </w:pPr>
            <w:r w:rsidRPr="00277842">
              <w:rPr>
                <w:b w:val="0"/>
                <w:bCs w:val="0"/>
              </w:rPr>
              <w:t>Intel</w:t>
            </w:r>
          </w:p>
        </w:tc>
        <w:tc>
          <w:tcPr>
            <w:tcW w:w="1276" w:type="dxa"/>
          </w:tcPr>
          <w:p w14:paraId="2D8E0AEA" w14:textId="60480721" w:rsidR="002F0E4D" w:rsidRDefault="002F0E4D" w:rsidP="002F0E4D">
            <w:pPr>
              <w:pStyle w:val="Proposal"/>
              <w:numPr>
                <w:ilvl w:val="0"/>
                <w:numId w:val="0"/>
              </w:numPr>
              <w:rPr>
                <w:rFonts w:eastAsia="SimSun"/>
                <w:b w:val="0"/>
                <w:bCs w:val="0"/>
                <w:lang w:val="en-US"/>
              </w:rPr>
            </w:pPr>
            <w:r w:rsidRPr="00277842">
              <w:rPr>
                <w:b w:val="0"/>
                <w:bCs w:val="0"/>
              </w:rPr>
              <w:t>Yes</w:t>
            </w:r>
          </w:p>
        </w:tc>
        <w:tc>
          <w:tcPr>
            <w:tcW w:w="6373" w:type="dxa"/>
          </w:tcPr>
          <w:p w14:paraId="3D458A00" w14:textId="464654BB" w:rsidR="002F0E4D" w:rsidRDefault="002F0E4D" w:rsidP="002F0E4D">
            <w:pPr>
              <w:pStyle w:val="Proposal"/>
              <w:numPr>
                <w:ilvl w:val="0"/>
                <w:numId w:val="0"/>
              </w:numPr>
              <w:rPr>
                <w:rFonts w:eastAsia="SimSun"/>
                <w:b w:val="0"/>
                <w:bCs w:val="0"/>
                <w:lang w:val="en-US"/>
              </w:rPr>
            </w:pPr>
            <w:r w:rsidRPr="00277842">
              <w:rPr>
                <w:b w:val="0"/>
                <w:bCs w:val="0"/>
              </w:rPr>
              <w:t>It is better to check with RAN4.</w:t>
            </w:r>
          </w:p>
        </w:tc>
      </w:tr>
    </w:tbl>
    <w:p w14:paraId="4F78EC7A" w14:textId="7F919442" w:rsidR="001C6AC1" w:rsidRDefault="001C6AC1">
      <w:pPr>
        <w:pStyle w:val="Proposal"/>
        <w:numPr>
          <w:ilvl w:val="0"/>
          <w:numId w:val="0"/>
        </w:numPr>
        <w:ind w:left="1701" w:hanging="1701"/>
      </w:pPr>
    </w:p>
    <w:p w14:paraId="0CEC0F50" w14:textId="7E056513" w:rsidR="0028494A" w:rsidRPr="0028494A" w:rsidRDefault="0028494A">
      <w:pPr>
        <w:pStyle w:val="Proposal"/>
        <w:numPr>
          <w:ilvl w:val="0"/>
          <w:numId w:val="0"/>
        </w:numPr>
        <w:ind w:left="1701" w:hanging="1701"/>
        <w:rPr>
          <w:b w:val="0"/>
          <w:bCs w:val="0"/>
        </w:rPr>
      </w:pPr>
      <w:r>
        <w:t xml:space="preserve">Summary: </w:t>
      </w:r>
      <w:r w:rsidRPr="0028494A">
        <w:rPr>
          <w:b w:val="0"/>
          <w:bCs w:val="0"/>
        </w:rPr>
        <w:t xml:space="preserve">Companies think RAN2 should inform RAN4 of the conflicting wording in description of simultaneousRxTxInterBandENDC. </w:t>
      </w:r>
    </w:p>
    <w:p w14:paraId="0EF195E6" w14:textId="3FD23B60" w:rsidR="0028494A" w:rsidRPr="0028494A" w:rsidRDefault="0028494A" w:rsidP="0028494A">
      <w:pPr>
        <w:pStyle w:val="Proposal"/>
      </w:pPr>
      <w:r w:rsidRPr="0028494A">
        <w:t xml:space="preserve">If Proposal 1 is agreed, RAN2 should </w:t>
      </w:r>
      <w:bookmarkStart w:id="4" w:name="_Hlk128670291"/>
      <w:r w:rsidRPr="0028494A">
        <w:t xml:space="preserve">inform RAN4 of the conflicting wording in description of simultaneousRxTxInterBandENDC. </w:t>
      </w:r>
      <w:bookmarkEnd w:id="4"/>
    </w:p>
    <w:p w14:paraId="6D14DCA9" w14:textId="77777777" w:rsidR="001C6AC1" w:rsidRDefault="00B724C4">
      <w:pPr>
        <w:pStyle w:val="Heading2"/>
      </w:pPr>
      <w:r>
        <w:t>2.4</w:t>
      </w:r>
      <w:r>
        <w:tab/>
        <w:t>UL CA and simultaneousRxTxInterBandCA</w:t>
      </w:r>
    </w:p>
    <w:p w14:paraId="54621F27" w14:textId="77777777" w:rsidR="001C6AC1" w:rsidRDefault="001C6AC1">
      <w:pPr>
        <w:pStyle w:val="BodyText"/>
      </w:pPr>
    </w:p>
    <w:p w14:paraId="5351FA67" w14:textId="725EE953" w:rsidR="001C6AC1" w:rsidRDefault="00B724C4">
      <w:pPr>
        <w:pStyle w:val="BodyText"/>
      </w:pPr>
      <w:r>
        <w:lastRenderedPageBreak/>
        <w:t xml:space="preserve">In </w:t>
      </w:r>
      <w:hyperlink r:id="rId16" w:history="1">
        <w:r>
          <w:rPr>
            <w:rStyle w:val="Hyperlink"/>
            <w:rFonts w:hint="eastAsia"/>
            <w:bCs/>
          </w:rPr>
          <w:t>R</w:t>
        </w:r>
        <w:r>
          <w:rPr>
            <w:rStyle w:val="Hyperlink"/>
            <w:bCs/>
          </w:rPr>
          <w:t>2</w:t>
        </w:r>
        <w:r>
          <w:rPr>
            <w:rStyle w:val="Hyperlink"/>
            <w:rFonts w:hint="eastAsia"/>
            <w:bCs/>
          </w:rPr>
          <w:t>-</w:t>
        </w:r>
        <w:r>
          <w:rPr>
            <w:rStyle w:val="Hyperlink"/>
            <w:bCs/>
          </w:rPr>
          <w:t>2300553</w:t>
        </w:r>
      </w:hyperlink>
      <w:r>
        <w:rPr>
          <w:bCs/>
        </w:rPr>
        <w:t xml:space="preserve">, </w:t>
      </w:r>
      <w:r>
        <w:t>RAN2 is proposed to confirm whether “it is possible (from specification viewpoint) for UE to support UL CA for FDD-TDD carrier if UE doesn’t support simultaneousRxTxInterBandCA”.</w:t>
      </w:r>
    </w:p>
    <w:p w14:paraId="0B001617" w14:textId="77777777" w:rsidR="001C6AC1" w:rsidRDefault="00B724C4">
      <w:pPr>
        <w:pStyle w:val="BodyText"/>
      </w:pPr>
      <w:r>
        <w:t xml:space="preserve">The Rapp assumes it is clear that UE has to support this capability to support  UL CA for FDD-TDD band pair. </w:t>
      </w:r>
    </w:p>
    <w:p w14:paraId="1D5C2D93" w14:textId="77777777" w:rsidR="001C6AC1" w:rsidRDefault="00B724C4">
      <w:pPr>
        <w:pStyle w:val="BodyText"/>
      </w:pPr>
      <w:r>
        <w:t>The view from other companies is invited.</w:t>
      </w:r>
    </w:p>
    <w:p w14:paraId="744D233C" w14:textId="77777777" w:rsidR="001C6AC1" w:rsidRDefault="00B724C4">
      <w:pPr>
        <w:pStyle w:val="BodyText"/>
        <w:rPr>
          <w:b/>
          <w:bCs/>
        </w:rPr>
      </w:pPr>
      <w:r>
        <w:rPr>
          <w:b/>
          <w:bCs/>
        </w:rPr>
        <w:t>Q4. Do you agree that UE need to support simultaneousRxTxInterBandCA to support UL CA for FDD/TDD band pair?</w:t>
      </w:r>
    </w:p>
    <w:p w14:paraId="4E8AF685" w14:textId="77777777" w:rsidR="009F17B8" w:rsidRDefault="009F17B8" w:rsidP="009F17B8">
      <w:pPr>
        <w:pStyle w:val="BodyText"/>
      </w:pPr>
    </w:p>
    <w:tbl>
      <w:tblPr>
        <w:tblStyle w:val="TableGrid"/>
        <w:tblW w:w="0" w:type="auto"/>
        <w:tblLook w:val="04A0" w:firstRow="1" w:lastRow="0" w:firstColumn="1" w:lastColumn="0" w:noHBand="0" w:noVBand="1"/>
      </w:tblPr>
      <w:tblGrid>
        <w:gridCol w:w="1980"/>
        <w:gridCol w:w="1276"/>
        <w:gridCol w:w="6373"/>
      </w:tblGrid>
      <w:tr w:rsidR="009F17B8" w14:paraId="726A96CE" w14:textId="77777777" w:rsidTr="00C61D76">
        <w:tc>
          <w:tcPr>
            <w:tcW w:w="1980" w:type="dxa"/>
            <w:shd w:val="clear" w:color="auto" w:fill="5B9BD5" w:themeFill="accent5"/>
          </w:tcPr>
          <w:p w14:paraId="44203C7C" w14:textId="77777777" w:rsidR="009F17B8" w:rsidRDefault="009F17B8" w:rsidP="00C61D76">
            <w:pPr>
              <w:pStyle w:val="Proposal"/>
              <w:numPr>
                <w:ilvl w:val="0"/>
                <w:numId w:val="0"/>
              </w:numPr>
              <w:jc w:val="center"/>
              <w:rPr>
                <w:color w:val="FFFFFF" w:themeColor="background1"/>
              </w:rPr>
            </w:pPr>
            <w:r>
              <w:rPr>
                <w:color w:val="FFFFFF" w:themeColor="background1"/>
              </w:rPr>
              <w:t>Company</w:t>
            </w:r>
          </w:p>
        </w:tc>
        <w:tc>
          <w:tcPr>
            <w:tcW w:w="1276" w:type="dxa"/>
            <w:shd w:val="clear" w:color="auto" w:fill="5B9BD5" w:themeFill="accent5"/>
          </w:tcPr>
          <w:p w14:paraId="23BD37AB" w14:textId="77777777" w:rsidR="009F17B8" w:rsidRDefault="009F17B8" w:rsidP="00C61D76">
            <w:pPr>
              <w:pStyle w:val="Proposal"/>
              <w:numPr>
                <w:ilvl w:val="0"/>
                <w:numId w:val="0"/>
              </w:numPr>
              <w:jc w:val="center"/>
              <w:rPr>
                <w:color w:val="FFFFFF" w:themeColor="background1"/>
              </w:rPr>
            </w:pPr>
            <w:r>
              <w:rPr>
                <w:color w:val="FFFFFF" w:themeColor="background1"/>
              </w:rPr>
              <w:t>Yes/No</w:t>
            </w:r>
          </w:p>
        </w:tc>
        <w:tc>
          <w:tcPr>
            <w:tcW w:w="6373" w:type="dxa"/>
            <w:shd w:val="clear" w:color="auto" w:fill="5B9BD5" w:themeFill="accent5"/>
          </w:tcPr>
          <w:p w14:paraId="2D0D4DB3" w14:textId="77777777" w:rsidR="009F17B8" w:rsidRDefault="009F17B8" w:rsidP="00C61D76">
            <w:pPr>
              <w:pStyle w:val="Proposal"/>
              <w:numPr>
                <w:ilvl w:val="0"/>
                <w:numId w:val="0"/>
              </w:numPr>
              <w:jc w:val="center"/>
              <w:rPr>
                <w:color w:val="FFFFFF" w:themeColor="background1"/>
              </w:rPr>
            </w:pPr>
            <w:r>
              <w:rPr>
                <w:color w:val="FFFFFF" w:themeColor="background1"/>
              </w:rPr>
              <w:t>Comments</w:t>
            </w:r>
          </w:p>
        </w:tc>
      </w:tr>
      <w:tr w:rsidR="009F17B8" w14:paraId="26E23B89" w14:textId="77777777" w:rsidTr="00C61D76">
        <w:tc>
          <w:tcPr>
            <w:tcW w:w="1980" w:type="dxa"/>
          </w:tcPr>
          <w:p w14:paraId="7E284150" w14:textId="77777777" w:rsidR="009F17B8" w:rsidRDefault="009F17B8" w:rsidP="00C61D76">
            <w:pPr>
              <w:pStyle w:val="Proposal"/>
              <w:numPr>
                <w:ilvl w:val="0"/>
                <w:numId w:val="0"/>
              </w:numPr>
            </w:pPr>
            <w:r>
              <w:rPr>
                <w:rFonts w:eastAsia="Yu Mincho" w:hint="eastAsia"/>
                <w:b w:val="0"/>
                <w:bCs w:val="0"/>
                <w:lang w:eastAsia="ja-JP"/>
              </w:rPr>
              <w:t>Q</w:t>
            </w:r>
            <w:r>
              <w:rPr>
                <w:rFonts w:eastAsia="Yu Mincho"/>
                <w:b w:val="0"/>
                <w:bCs w:val="0"/>
                <w:lang w:eastAsia="ja-JP"/>
              </w:rPr>
              <w:t>ualcomm Incorporated</w:t>
            </w:r>
          </w:p>
        </w:tc>
        <w:tc>
          <w:tcPr>
            <w:tcW w:w="1276" w:type="dxa"/>
          </w:tcPr>
          <w:p w14:paraId="695E8A3A" w14:textId="77777777" w:rsidR="009F17B8" w:rsidRDefault="009F17B8" w:rsidP="00C61D76">
            <w:pPr>
              <w:pStyle w:val="Proposal"/>
              <w:numPr>
                <w:ilvl w:val="0"/>
                <w:numId w:val="0"/>
              </w:numPr>
              <w:rPr>
                <w:rFonts w:eastAsia="Yu Mincho"/>
                <w:b w:val="0"/>
                <w:bCs w:val="0"/>
                <w:lang w:eastAsia="ja-JP"/>
              </w:rPr>
            </w:pPr>
            <w:r>
              <w:rPr>
                <w:rFonts w:eastAsia="Yu Mincho" w:hint="eastAsia"/>
                <w:b w:val="0"/>
                <w:bCs w:val="0"/>
                <w:lang w:eastAsia="ja-JP"/>
              </w:rPr>
              <w:t>N</w:t>
            </w:r>
            <w:r>
              <w:rPr>
                <w:rFonts w:eastAsia="Yu Mincho"/>
                <w:b w:val="0"/>
                <w:bCs w:val="0"/>
                <w:lang w:eastAsia="ja-JP"/>
              </w:rPr>
              <w:t>o</w:t>
            </w:r>
          </w:p>
        </w:tc>
        <w:tc>
          <w:tcPr>
            <w:tcW w:w="6373" w:type="dxa"/>
          </w:tcPr>
          <w:p w14:paraId="6AE9D020" w14:textId="77777777" w:rsidR="009F17B8" w:rsidRDefault="009F17B8" w:rsidP="00C61D76">
            <w:pPr>
              <w:pStyle w:val="Proposal"/>
              <w:numPr>
                <w:ilvl w:val="0"/>
                <w:numId w:val="0"/>
              </w:numPr>
              <w:rPr>
                <w:rFonts w:eastAsia="Yu Mincho"/>
                <w:b w:val="0"/>
                <w:bCs w:val="0"/>
                <w:lang w:eastAsia="ja-JP"/>
              </w:rPr>
            </w:pPr>
            <w:r>
              <w:rPr>
                <w:rFonts w:eastAsia="Yu Mincho" w:hint="eastAsia"/>
                <w:b w:val="0"/>
                <w:bCs w:val="0"/>
                <w:lang w:eastAsia="ja-JP"/>
              </w:rPr>
              <w:t>W</w:t>
            </w:r>
            <w:r>
              <w:rPr>
                <w:rFonts w:eastAsia="Yu Mincho"/>
                <w:b w:val="0"/>
                <w:bCs w:val="0"/>
                <w:lang w:eastAsia="ja-JP"/>
              </w:rPr>
              <w:t>e would like to ask RAN4 to be sure.</w:t>
            </w:r>
          </w:p>
        </w:tc>
      </w:tr>
      <w:tr w:rsidR="009F17B8" w14:paraId="724AE377" w14:textId="77777777" w:rsidTr="00C61D76">
        <w:tc>
          <w:tcPr>
            <w:tcW w:w="1980" w:type="dxa"/>
          </w:tcPr>
          <w:p w14:paraId="5012BD6D" w14:textId="77777777" w:rsidR="009F17B8" w:rsidRDefault="009F17B8" w:rsidP="00C61D76">
            <w:pPr>
              <w:pStyle w:val="Proposal"/>
              <w:numPr>
                <w:ilvl w:val="0"/>
                <w:numId w:val="0"/>
              </w:numPr>
              <w:rPr>
                <w:rFonts w:eastAsiaTheme="minorEastAsia"/>
                <w:b w:val="0"/>
              </w:rPr>
            </w:pPr>
            <w:r>
              <w:rPr>
                <w:rFonts w:eastAsiaTheme="minorEastAsia" w:hint="eastAsia"/>
                <w:b w:val="0"/>
              </w:rPr>
              <w:t>H</w:t>
            </w:r>
            <w:r>
              <w:rPr>
                <w:rFonts w:eastAsiaTheme="minorEastAsia"/>
                <w:b w:val="0"/>
              </w:rPr>
              <w:t>uawei, HiSilicon</w:t>
            </w:r>
          </w:p>
        </w:tc>
        <w:tc>
          <w:tcPr>
            <w:tcW w:w="1276" w:type="dxa"/>
          </w:tcPr>
          <w:p w14:paraId="79F9E373" w14:textId="77777777" w:rsidR="009F17B8" w:rsidRDefault="009F17B8" w:rsidP="00C61D76">
            <w:pPr>
              <w:pStyle w:val="Proposal"/>
              <w:numPr>
                <w:ilvl w:val="0"/>
                <w:numId w:val="0"/>
              </w:numPr>
              <w:rPr>
                <w:rFonts w:eastAsiaTheme="minorEastAsia"/>
                <w:b w:val="0"/>
              </w:rPr>
            </w:pPr>
            <w:r>
              <w:rPr>
                <w:rFonts w:eastAsiaTheme="minorEastAsia" w:hint="eastAsia"/>
                <w:b w:val="0"/>
              </w:rPr>
              <w:t>N</w:t>
            </w:r>
            <w:r>
              <w:rPr>
                <w:rFonts w:eastAsiaTheme="minorEastAsia"/>
                <w:b w:val="0"/>
              </w:rPr>
              <w:t>o</w:t>
            </w:r>
          </w:p>
        </w:tc>
        <w:tc>
          <w:tcPr>
            <w:tcW w:w="6373" w:type="dxa"/>
          </w:tcPr>
          <w:p w14:paraId="02979F5A" w14:textId="77777777" w:rsidR="009F17B8" w:rsidRDefault="009F17B8" w:rsidP="00C61D76">
            <w:pPr>
              <w:pStyle w:val="Proposal"/>
              <w:numPr>
                <w:ilvl w:val="0"/>
                <w:numId w:val="0"/>
              </w:numPr>
              <w:rPr>
                <w:rFonts w:eastAsiaTheme="minorEastAsia"/>
                <w:b w:val="0"/>
              </w:rPr>
            </w:pPr>
            <w:r>
              <w:rPr>
                <w:rFonts w:eastAsiaTheme="minorEastAsia" w:hint="eastAsia"/>
                <w:b w:val="0"/>
              </w:rPr>
              <w:t>I</w:t>
            </w:r>
            <w:r>
              <w:rPr>
                <w:rFonts w:eastAsiaTheme="minorEastAsia"/>
                <w:b w:val="0"/>
              </w:rPr>
              <w:t xml:space="preserve">n current spec, there is no such limitation that the UE supporting UL CA shall indicate support of simultaneousRxTxInterBandCA. It </w:t>
            </w:r>
            <w:r>
              <w:rPr>
                <w:rFonts w:eastAsiaTheme="minorEastAsia" w:hint="eastAsia"/>
                <w:b w:val="0"/>
              </w:rPr>
              <w:t>de</w:t>
            </w:r>
            <w:r>
              <w:rPr>
                <w:rFonts w:eastAsiaTheme="minorEastAsia"/>
                <w:b w:val="0"/>
              </w:rPr>
              <w:t xml:space="preserve">pends on UE capability. </w:t>
            </w:r>
          </w:p>
          <w:p w14:paraId="0DC8FAD1" w14:textId="77777777" w:rsidR="009F17B8" w:rsidRDefault="009F17B8" w:rsidP="00C61D76">
            <w:pPr>
              <w:pStyle w:val="Proposal"/>
              <w:numPr>
                <w:ilvl w:val="0"/>
                <w:numId w:val="0"/>
              </w:numPr>
              <w:rPr>
                <w:rFonts w:eastAsiaTheme="minorEastAsia"/>
                <w:b w:val="0"/>
              </w:rPr>
            </w:pPr>
            <w:r>
              <w:rPr>
                <w:rFonts w:eastAsiaTheme="minorEastAsia"/>
                <w:b w:val="0"/>
              </w:rPr>
              <w:t>We understand, whether to configure UL CA or not should be left to NW implementation.</w:t>
            </w:r>
          </w:p>
        </w:tc>
      </w:tr>
      <w:tr w:rsidR="009F17B8" w14:paraId="50B10F3A" w14:textId="77777777" w:rsidTr="00C61D76">
        <w:tc>
          <w:tcPr>
            <w:tcW w:w="1980" w:type="dxa"/>
          </w:tcPr>
          <w:p w14:paraId="3E053E46" w14:textId="77777777" w:rsidR="009F17B8" w:rsidRDefault="009F17B8" w:rsidP="00C61D76">
            <w:pPr>
              <w:pStyle w:val="Proposal"/>
              <w:numPr>
                <w:ilvl w:val="0"/>
                <w:numId w:val="0"/>
              </w:numPr>
              <w:rPr>
                <w:rFonts w:eastAsia="PMingLiU"/>
                <w:b w:val="0"/>
                <w:bCs w:val="0"/>
                <w:lang w:eastAsia="zh-TW"/>
              </w:rPr>
            </w:pPr>
            <w:r>
              <w:rPr>
                <w:rFonts w:eastAsia="PMingLiU" w:hint="eastAsia"/>
                <w:b w:val="0"/>
                <w:bCs w:val="0"/>
                <w:lang w:eastAsia="zh-TW"/>
              </w:rPr>
              <w:t>M</w:t>
            </w:r>
            <w:r>
              <w:rPr>
                <w:rFonts w:eastAsia="PMingLiU"/>
                <w:b w:val="0"/>
                <w:bCs w:val="0"/>
                <w:lang w:eastAsia="zh-TW"/>
              </w:rPr>
              <w:t>ediaTek Inc.</w:t>
            </w:r>
          </w:p>
        </w:tc>
        <w:tc>
          <w:tcPr>
            <w:tcW w:w="1276" w:type="dxa"/>
          </w:tcPr>
          <w:p w14:paraId="6A32C896" w14:textId="77777777" w:rsidR="009F17B8" w:rsidRDefault="009F17B8" w:rsidP="00C61D76">
            <w:pPr>
              <w:pStyle w:val="Proposal"/>
              <w:numPr>
                <w:ilvl w:val="0"/>
                <w:numId w:val="0"/>
              </w:numPr>
              <w:rPr>
                <w:rFonts w:eastAsia="PMingLiU"/>
                <w:b w:val="0"/>
                <w:bCs w:val="0"/>
                <w:lang w:eastAsia="zh-TW"/>
              </w:rPr>
            </w:pPr>
            <w:r>
              <w:rPr>
                <w:rFonts w:eastAsia="PMingLiU"/>
                <w:b w:val="0"/>
                <w:bCs w:val="0"/>
                <w:lang w:eastAsia="zh-TW"/>
              </w:rPr>
              <w:t>No</w:t>
            </w:r>
          </w:p>
        </w:tc>
        <w:tc>
          <w:tcPr>
            <w:tcW w:w="6373" w:type="dxa"/>
          </w:tcPr>
          <w:p w14:paraId="3946156F" w14:textId="77777777" w:rsidR="009F17B8" w:rsidRDefault="009F17B8" w:rsidP="00C61D76">
            <w:pPr>
              <w:pStyle w:val="Proposal"/>
              <w:numPr>
                <w:ilvl w:val="0"/>
                <w:numId w:val="0"/>
              </w:numPr>
              <w:rPr>
                <w:rFonts w:eastAsia="PMingLiU"/>
                <w:b w:val="0"/>
                <w:bCs w:val="0"/>
                <w:lang w:eastAsia="zh-TW"/>
              </w:rPr>
            </w:pPr>
            <w:r>
              <w:rPr>
                <w:rFonts w:eastAsia="PMingLiU" w:hint="eastAsia"/>
                <w:b w:val="0"/>
                <w:bCs w:val="0"/>
                <w:lang w:eastAsia="zh-TW"/>
              </w:rPr>
              <w:t>I</w:t>
            </w:r>
            <w:r>
              <w:rPr>
                <w:rFonts w:eastAsia="PMingLiU"/>
                <w:b w:val="0"/>
                <w:bCs w:val="0"/>
                <w:lang w:eastAsia="zh-TW"/>
              </w:rPr>
              <w:t>t depends on if the RF component is shared for FDD-TDD band pair or not. If the UE doesn’t support it, the network anyway needs to do proper configuration/scheduling.</w:t>
            </w:r>
          </w:p>
        </w:tc>
      </w:tr>
      <w:tr w:rsidR="009F17B8" w14:paraId="1D0C895B" w14:textId="77777777" w:rsidTr="00C61D76">
        <w:tc>
          <w:tcPr>
            <w:tcW w:w="1980" w:type="dxa"/>
          </w:tcPr>
          <w:p w14:paraId="33A1FDFC" w14:textId="77777777" w:rsidR="009F17B8" w:rsidRDefault="009F17B8" w:rsidP="00C61D76">
            <w:pPr>
              <w:pStyle w:val="Proposal"/>
              <w:numPr>
                <w:ilvl w:val="0"/>
                <w:numId w:val="0"/>
              </w:numPr>
              <w:rPr>
                <w:b w:val="0"/>
                <w:bCs w:val="0"/>
              </w:rPr>
            </w:pPr>
            <w:r>
              <w:rPr>
                <w:rFonts w:eastAsia="Malgun Gothic" w:hint="eastAsia"/>
                <w:b w:val="0"/>
                <w:lang w:eastAsia="ko-KR"/>
              </w:rPr>
              <w:t>Samsung</w:t>
            </w:r>
          </w:p>
        </w:tc>
        <w:tc>
          <w:tcPr>
            <w:tcW w:w="1276" w:type="dxa"/>
          </w:tcPr>
          <w:p w14:paraId="6899852F" w14:textId="77777777" w:rsidR="009F17B8" w:rsidRDefault="009F17B8" w:rsidP="00C61D76">
            <w:pPr>
              <w:pStyle w:val="Proposal"/>
              <w:numPr>
                <w:ilvl w:val="0"/>
                <w:numId w:val="0"/>
              </w:numPr>
              <w:rPr>
                <w:b w:val="0"/>
                <w:bCs w:val="0"/>
              </w:rPr>
            </w:pPr>
            <w:r>
              <w:rPr>
                <w:rFonts w:eastAsia="Malgun Gothic" w:hint="eastAsia"/>
                <w:b w:val="0"/>
                <w:lang w:eastAsia="ko-KR"/>
              </w:rPr>
              <w:t>No</w:t>
            </w:r>
          </w:p>
        </w:tc>
        <w:tc>
          <w:tcPr>
            <w:tcW w:w="6373" w:type="dxa"/>
          </w:tcPr>
          <w:p w14:paraId="649757B4" w14:textId="77777777" w:rsidR="009F17B8" w:rsidRDefault="009F17B8" w:rsidP="00C61D76">
            <w:pPr>
              <w:pStyle w:val="Proposal"/>
              <w:numPr>
                <w:ilvl w:val="0"/>
                <w:numId w:val="0"/>
              </w:numPr>
              <w:rPr>
                <w:b w:val="0"/>
                <w:bCs w:val="0"/>
              </w:rPr>
            </w:pPr>
            <w:r>
              <w:rPr>
                <w:rFonts w:eastAsia="Malgun Gothic" w:hint="eastAsia"/>
                <w:b w:val="0"/>
                <w:lang w:eastAsia="ko-KR"/>
              </w:rPr>
              <w:t>We prefer RAN4 confirm</w:t>
            </w:r>
            <w:r>
              <w:rPr>
                <w:rFonts w:eastAsia="Malgun Gothic"/>
                <w:b w:val="0"/>
                <w:lang w:eastAsia="ko-KR"/>
              </w:rPr>
              <w:t>s</w:t>
            </w:r>
            <w:r>
              <w:rPr>
                <w:rFonts w:eastAsia="Malgun Gothic" w:hint="eastAsia"/>
                <w:b w:val="0"/>
                <w:lang w:eastAsia="ko-KR"/>
              </w:rPr>
              <w:t xml:space="preserve"> it</w:t>
            </w:r>
          </w:p>
        </w:tc>
      </w:tr>
      <w:tr w:rsidR="009F17B8" w14:paraId="2A85F1C2" w14:textId="77777777" w:rsidTr="00C61D76">
        <w:tc>
          <w:tcPr>
            <w:tcW w:w="1980" w:type="dxa"/>
          </w:tcPr>
          <w:p w14:paraId="04FE304B" w14:textId="77777777" w:rsidR="009F17B8" w:rsidRDefault="009F17B8" w:rsidP="00C61D76">
            <w:pPr>
              <w:pStyle w:val="Proposal"/>
              <w:numPr>
                <w:ilvl w:val="0"/>
                <w:numId w:val="0"/>
              </w:numPr>
              <w:rPr>
                <w:rFonts w:eastAsia="SimSun"/>
                <w:b w:val="0"/>
                <w:bCs w:val="0"/>
                <w:lang w:val="en-US"/>
              </w:rPr>
            </w:pPr>
            <w:r>
              <w:rPr>
                <w:rFonts w:eastAsia="SimSun" w:hint="eastAsia"/>
                <w:b w:val="0"/>
                <w:bCs w:val="0"/>
                <w:lang w:val="en-US"/>
              </w:rPr>
              <w:t>ZTE</w:t>
            </w:r>
          </w:p>
        </w:tc>
        <w:tc>
          <w:tcPr>
            <w:tcW w:w="1276" w:type="dxa"/>
          </w:tcPr>
          <w:p w14:paraId="268F649F" w14:textId="77777777" w:rsidR="009F17B8" w:rsidRDefault="009F17B8" w:rsidP="00C61D76">
            <w:pPr>
              <w:pStyle w:val="Proposal"/>
              <w:numPr>
                <w:ilvl w:val="0"/>
                <w:numId w:val="0"/>
              </w:numPr>
              <w:rPr>
                <w:rFonts w:eastAsia="SimSun"/>
                <w:b w:val="0"/>
                <w:bCs w:val="0"/>
                <w:lang w:val="en-US"/>
              </w:rPr>
            </w:pPr>
            <w:r>
              <w:rPr>
                <w:rFonts w:eastAsia="SimSun" w:hint="eastAsia"/>
                <w:b w:val="0"/>
                <w:bCs w:val="0"/>
                <w:lang w:val="en-US"/>
              </w:rPr>
              <w:t>See comments</w:t>
            </w:r>
          </w:p>
        </w:tc>
        <w:tc>
          <w:tcPr>
            <w:tcW w:w="6373" w:type="dxa"/>
          </w:tcPr>
          <w:p w14:paraId="6613E427" w14:textId="77777777" w:rsidR="009F17B8" w:rsidRDefault="009F17B8" w:rsidP="00C61D76">
            <w:pPr>
              <w:pStyle w:val="Proposal"/>
              <w:numPr>
                <w:ilvl w:val="0"/>
                <w:numId w:val="0"/>
              </w:numPr>
              <w:rPr>
                <w:rFonts w:eastAsia="SimSun"/>
                <w:b w:val="0"/>
                <w:bCs w:val="0"/>
                <w:lang w:val="en-US"/>
              </w:rPr>
            </w:pPr>
            <w:r>
              <w:rPr>
                <w:rFonts w:eastAsia="SimSun" w:hint="eastAsia"/>
                <w:b w:val="0"/>
                <w:bCs w:val="0"/>
                <w:lang w:val="en-US"/>
              </w:rPr>
              <w:t>We understand the intention of the proponent company is that if the UE doesn</w:t>
            </w:r>
            <w:r>
              <w:rPr>
                <w:rFonts w:eastAsia="SimSun"/>
                <w:b w:val="0"/>
                <w:bCs w:val="0"/>
                <w:lang w:val="en-US"/>
              </w:rPr>
              <w:t>’</w:t>
            </w:r>
            <w:r>
              <w:rPr>
                <w:rFonts w:eastAsia="SimSun" w:hint="eastAsia"/>
                <w:b w:val="0"/>
                <w:bCs w:val="0"/>
                <w:lang w:val="en-US"/>
              </w:rPr>
              <w:t>t support simultaneousRxTxInterBandCA  for the UA CA case with FDD/TDD band pair, the scheduling at the network side would be much complex.</w:t>
            </w:r>
          </w:p>
          <w:p w14:paraId="24249572" w14:textId="77777777" w:rsidR="009F17B8" w:rsidRDefault="009F17B8" w:rsidP="00C61D76">
            <w:pPr>
              <w:pStyle w:val="Proposal"/>
              <w:numPr>
                <w:ilvl w:val="0"/>
                <w:numId w:val="0"/>
              </w:numPr>
              <w:rPr>
                <w:rFonts w:eastAsiaTheme="minorEastAsia"/>
                <w:b w:val="0"/>
                <w:lang w:val="en-US"/>
              </w:rPr>
            </w:pPr>
            <w:r>
              <w:rPr>
                <w:rFonts w:eastAsia="SimSun" w:hint="eastAsia"/>
                <w:b w:val="0"/>
                <w:bCs w:val="0"/>
                <w:lang w:val="en-US"/>
              </w:rPr>
              <w:t xml:space="preserve">However, we agree with Huawei that there is no such kind of restriction in the current RAN2 spec and </w:t>
            </w:r>
            <w:r>
              <w:rPr>
                <w:rFonts w:eastAsiaTheme="minorEastAsia"/>
                <w:b w:val="0"/>
              </w:rPr>
              <w:t>whether to configure UL CA</w:t>
            </w:r>
            <w:r>
              <w:rPr>
                <w:rFonts w:eastAsiaTheme="minorEastAsia" w:hint="eastAsia"/>
                <w:b w:val="0"/>
                <w:lang w:val="en-US"/>
              </w:rPr>
              <w:t xml:space="preserve"> can </w:t>
            </w:r>
            <w:r>
              <w:rPr>
                <w:rFonts w:eastAsiaTheme="minorEastAsia"/>
                <w:b w:val="0"/>
              </w:rPr>
              <w:t>be left to NW implementation.</w:t>
            </w:r>
          </w:p>
        </w:tc>
      </w:tr>
      <w:tr w:rsidR="009F17B8" w14:paraId="567F9035" w14:textId="77777777" w:rsidTr="00C61D76">
        <w:tc>
          <w:tcPr>
            <w:tcW w:w="1980" w:type="dxa"/>
          </w:tcPr>
          <w:p w14:paraId="6F9873EB" w14:textId="77777777" w:rsidR="009F17B8" w:rsidRDefault="009F17B8" w:rsidP="00C61D76">
            <w:pPr>
              <w:pStyle w:val="Proposal"/>
              <w:numPr>
                <w:ilvl w:val="0"/>
                <w:numId w:val="0"/>
              </w:numPr>
              <w:rPr>
                <w:rFonts w:eastAsia="SimSun"/>
                <w:b w:val="0"/>
                <w:bCs w:val="0"/>
                <w:lang w:val="en-US"/>
              </w:rPr>
            </w:pPr>
            <w:r w:rsidRPr="00174732">
              <w:rPr>
                <w:b w:val="0"/>
                <w:bCs w:val="0"/>
              </w:rPr>
              <w:t>Intel</w:t>
            </w:r>
          </w:p>
        </w:tc>
        <w:tc>
          <w:tcPr>
            <w:tcW w:w="1276" w:type="dxa"/>
          </w:tcPr>
          <w:p w14:paraId="46A3F369" w14:textId="77777777" w:rsidR="009F17B8" w:rsidRDefault="009F17B8" w:rsidP="00C61D76">
            <w:pPr>
              <w:pStyle w:val="Proposal"/>
              <w:numPr>
                <w:ilvl w:val="0"/>
                <w:numId w:val="0"/>
              </w:numPr>
              <w:rPr>
                <w:rFonts w:eastAsia="SimSun"/>
                <w:b w:val="0"/>
                <w:bCs w:val="0"/>
                <w:lang w:val="en-US"/>
              </w:rPr>
            </w:pPr>
            <w:r>
              <w:rPr>
                <w:b w:val="0"/>
                <w:bCs w:val="0"/>
              </w:rPr>
              <w:t>No</w:t>
            </w:r>
          </w:p>
        </w:tc>
        <w:tc>
          <w:tcPr>
            <w:tcW w:w="6373" w:type="dxa"/>
          </w:tcPr>
          <w:p w14:paraId="1ABDD27F" w14:textId="77777777" w:rsidR="009F17B8" w:rsidRDefault="009F17B8" w:rsidP="00C61D76">
            <w:pPr>
              <w:pStyle w:val="Proposal"/>
              <w:numPr>
                <w:ilvl w:val="0"/>
                <w:numId w:val="0"/>
              </w:numPr>
              <w:rPr>
                <w:b w:val="0"/>
                <w:bCs w:val="0"/>
              </w:rPr>
            </w:pPr>
            <w:r>
              <w:rPr>
                <w:b w:val="0"/>
                <w:bCs w:val="0"/>
              </w:rPr>
              <w:t>There is currently the following statement for certain band combination:</w:t>
            </w:r>
          </w:p>
          <w:p w14:paraId="7F411352" w14:textId="77777777" w:rsidR="009F17B8" w:rsidRDefault="009F17B8" w:rsidP="00C61D76">
            <w:pPr>
              <w:pStyle w:val="Proposal"/>
              <w:numPr>
                <w:ilvl w:val="0"/>
                <w:numId w:val="0"/>
              </w:numPr>
              <w:rPr>
                <w:b w:val="0"/>
                <w:bCs w:val="0"/>
              </w:rPr>
            </w:pPr>
            <w:r>
              <w:rPr>
                <w:bCs w:val="0"/>
                <w:iCs/>
              </w:rPr>
              <w:t>It is mandatory for certain TDD-FDD and TDD-TDD band combinations defined in TS 38.101-1 [2], TS 38.101-2 [3] and TS 38.101-3 [4].</w:t>
            </w:r>
          </w:p>
          <w:p w14:paraId="7E8F3209" w14:textId="77777777" w:rsidR="009F17B8" w:rsidRDefault="009F17B8" w:rsidP="00C61D76">
            <w:pPr>
              <w:pStyle w:val="Proposal"/>
              <w:numPr>
                <w:ilvl w:val="0"/>
                <w:numId w:val="0"/>
              </w:numPr>
              <w:rPr>
                <w:rFonts w:eastAsia="SimSun"/>
                <w:b w:val="0"/>
                <w:bCs w:val="0"/>
                <w:lang w:val="en-US"/>
              </w:rPr>
            </w:pPr>
            <w:r>
              <w:rPr>
                <w:b w:val="0"/>
                <w:bCs w:val="0"/>
              </w:rPr>
              <w:t xml:space="preserve">But it does not mandate for all band combinations. </w:t>
            </w:r>
            <w:r w:rsidRPr="00174732">
              <w:rPr>
                <w:b w:val="0"/>
                <w:bCs w:val="0"/>
              </w:rPr>
              <w:t>it would be good to check with RAN4.</w:t>
            </w:r>
          </w:p>
        </w:tc>
      </w:tr>
    </w:tbl>
    <w:p w14:paraId="76CC34B7" w14:textId="77777777" w:rsidR="009F17B8" w:rsidRDefault="009F17B8" w:rsidP="009F17B8">
      <w:pPr>
        <w:pStyle w:val="Proposal"/>
        <w:numPr>
          <w:ilvl w:val="0"/>
          <w:numId w:val="0"/>
        </w:numPr>
        <w:ind w:left="1701" w:hanging="1701"/>
      </w:pPr>
    </w:p>
    <w:p w14:paraId="00D298DE" w14:textId="77777777" w:rsidR="00CC7656" w:rsidRDefault="00F01025">
      <w:pPr>
        <w:pStyle w:val="BodyText"/>
      </w:pPr>
      <w:r>
        <w:rPr>
          <w:b/>
          <w:bCs/>
        </w:rPr>
        <w:t xml:space="preserve">Summary: </w:t>
      </w:r>
      <w:r>
        <w:t xml:space="preserve">Given the comments by several companies, Rapp now understands that whether to </w:t>
      </w:r>
      <w:r w:rsidR="00CC7656">
        <w:t>configure UE with UL CA in band pair where UE does not support simultaneous Rx/Tx should be left to Nw implementation. Rapp does not see any need to check with RAN2.</w:t>
      </w:r>
    </w:p>
    <w:p w14:paraId="61AFF509" w14:textId="2FFA50CC" w:rsidR="001C6AC1" w:rsidRDefault="001C6AC1">
      <w:pPr>
        <w:pStyle w:val="BodyText"/>
      </w:pPr>
    </w:p>
    <w:p w14:paraId="30FA7A27" w14:textId="62C6DBEC" w:rsidR="00CC7656" w:rsidRPr="00F01025" w:rsidRDefault="00CC7656" w:rsidP="00CC7656">
      <w:pPr>
        <w:pStyle w:val="Proposal"/>
      </w:pPr>
      <w:r>
        <w:t>RAN2 agrees that UE need not support simultaneous Rx/Tx to support UL CA for FDD/TDD or TDD/TDD band pair.</w:t>
      </w:r>
    </w:p>
    <w:p w14:paraId="1B063780" w14:textId="45DB6E3D" w:rsidR="009F17B8" w:rsidRDefault="00B724C4" w:rsidP="00EF758E">
      <w:pPr>
        <w:pStyle w:val="Heading1"/>
        <w:numPr>
          <w:ilvl w:val="0"/>
          <w:numId w:val="20"/>
        </w:numPr>
      </w:pPr>
      <w:bookmarkStart w:id="5" w:name="_Ref189046994"/>
      <w:r>
        <w:t>Conclusion</w:t>
      </w:r>
    </w:p>
    <w:p w14:paraId="7C20BB45" w14:textId="151C7D6E" w:rsidR="009F17B8" w:rsidRPr="009F17B8" w:rsidRDefault="00EF758E" w:rsidP="00EF758E">
      <w:pPr>
        <w:pStyle w:val="BodyText"/>
        <w:rPr>
          <w:lang w:eastAsia="ja-JP"/>
        </w:rPr>
      </w:pPr>
      <w:r>
        <w:t>The following is proposed as outcome of this email disucssion:</w:t>
      </w:r>
    </w:p>
    <w:p w14:paraId="095AF24E" w14:textId="77777777" w:rsidR="009F17B8" w:rsidRDefault="009F17B8" w:rsidP="00EF758E">
      <w:pPr>
        <w:pStyle w:val="Proposal"/>
        <w:numPr>
          <w:ilvl w:val="0"/>
          <w:numId w:val="0"/>
        </w:numPr>
        <w:ind w:left="7116"/>
      </w:pPr>
    </w:p>
    <w:p w14:paraId="03232BEB" w14:textId="094E5201" w:rsidR="009F17B8" w:rsidRPr="00F01025" w:rsidRDefault="00EF758E" w:rsidP="00EF758E">
      <w:pPr>
        <w:pStyle w:val="Proposal"/>
        <w:numPr>
          <w:ilvl w:val="0"/>
          <w:numId w:val="0"/>
        </w:numPr>
        <w:ind w:left="1701" w:hanging="1701"/>
      </w:pPr>
      <w:r>
        <w:t>Proposal 1</w:t>
      </w:r>
      <w:r>
        <w:tab/>
      </w:r>
      <w:r w:rsidR="009F17B8" w:rsidRPr="000C1BDE">
        <w:t xml:space="preserve">RAN2 to decide whether to respond </w:t>
      </w:r>
      <w:r w:rsidR="009F17B8">
        <w:t xml:space="preserve">to RAN4 LS </w:t>
      </w:r>
      <w:r w:rsidR="009F17B8" w:rsidRPr="000C1BDE">
        <w:t>as follows:</w:t>
      </w:r>
      <w:r w:rsidR="009F17B8">
        <w:br/>
        <w:t>“</w:t>
      </w:r>
      <w:r w:rsidR="009F17B8" w:rsidRPr="000C1BDE">
        <w:t>RAN2 does not see any incompatibility issues with existing UEs or networks by modifying the capabilities as proposed by RAN4. The changes proposed by RAN4 are feasible.</w:t>
      </w:r>
      <w:r w:rsidR="009F17B8">
        <w:t>”</w:t>
      </w:r>
      <w:r w:rsidR="009F17B8">
        <w:br/>
      </w:r>
      <w:r w:rsidR="009F17B8">
        <w:lastRenderedPageBreak/>
        <w:br/>
        <w:t>If not agreed, RAN2 should respond negatively:</w:t>
      </w:r>
      <w:r w:rsidR="009F17B8">
        <w:br/>
        <w:t>“</w:t>
      </w:r>
      <w:r w:rsidR="009F17B8" w:rsidRPr="000C1BDE">
        <w:t xml:space="preserve">RAN2 </w:t>
      </w:r>
      <w:r w:rsidR="009F17B8">
        <w:t>expects</w:t>
      </w:r>
      <w:r w:rsidR="009F17B8" w:rsidRPr="000C1BDE">
        <w:t xml:space="preserve"> incompatibility issues with existing UEs or networks by modifying the capabilities as proposed by RAN4. The changes proposed by RAN4 are </w:t>
      </w:r>
      <w:r w:rsidR="009F17B8">
        <w:t xml:space="preserve">not </w:t>
      </w:r>
      <w:r w:rsidR="009F17B8" w:rsidRPr="000C1BDE">
        <w:t>feasible.</w:t>
      </w:r>
      <w:r w:rsidR="009F17B8">
        <w:t>”</w:t>
      </w:r>
      <w:r w:rsidR="009F17B8">
        <w:br/>
      </w:r>
      <w:bookmarkStart w:id="6" w:name="_Hlk128672506"/>
    </w:p>
    <w:bookmarkEnd w:id="6"/>
    <w:p w14:paraId="50C15547" w14:textId="3D781859" w:rsidR="00EF758E" w:rsidRPr="00EF758E" w:rsidRDefault="00EF758E" w:rsidP="00785C37">
      <w:pPr>
        <w:pStyle w:val="BodyText"/>
        <w:ind w:left="1695" w:hanging="1695"/>
        <w:rPr>
          <w:b/>
          <w:bCs/>
        </w:rPr>
      </w:pPr>
      <w:r w:rsidRPr="00EF758E">
        <w:rPr>
          <w:b/>
          <w:bCs/>
        </w:rPr>
        <w:t>Proposal 2</w:t>
      </w:r>
      <w:r w:rsidRPr="00EF758E">
        <w:rPr>
          <w:b/>
          <w:bCs/>
        </w:rPr>
        <w:tab/>
      </w:r>
      <w:r w:rsidR="00785C37">
        <w:rPr>
          <w:b/>
          <w:bCs/>
        </w:rPr>
        <w:tab/>
      </w:r>
      <w:r w:rsidRPr="00EF758E">
        <w:rPr>
          <w:b/>
          <w:bCs/>
        </w:rPr>
        <w:t xml:space="preserve">If Proposal 1 is agreed, RAN4 proposal need better wording, but can be handled by RAN2.  </w:t>
      </w:r>
    </w:p>
    <w:p w14:paraId="62620DA3" w14:textId="2ABCBD0A" w:rsidR="00EF758E" w:rsidRPr="00EF758E" w:rsidRDefault="00EF758E" w:rsidP="00785C37">
      <w:pPr>
        <w:pStyle w:val="BodyText"/>
        <w:ind w:left="1695" w:hanging="1695"/>
        <w:rPr>
          <w:b/>
          <w:bCs/>
        </w:rPr>
      </w:pPr>
      <w:r w:rsidRPr="00EF758E">
        <w:rPr>
          <w:b/>
          <w:bCs/>
        </w:rPr>
        <w:t>Proposal 3</w:t>
      </w:r>
      <w:r w:rsidRPr="00EF758E">
        <w:rPr>
          <w:b/>
          <w:bCs/>
        </w:rPr>
        <w:tab/>
      </w:r>
      <w:r w:rsidRPr="00EF758E">
        <w:rPr>
          <w:b/>
          <w:bCs/>
        </w:rPr>
        <w:tab/>
        <w:t xml:space="preserve">If Proposal 1 is agreed, RAN2 should inform RAN4 of the conflicting wording in description of simultaneousRxTxInterBandENDC. </w:t>
      </w:r>
    </w:p>
    <w:p w14:paraId="51335D04" w14:textId="760E929D" w:rsidR="001C6AC1" w:rsidRPr="00EF758E" w:rsidRDefault="00EF758E" w:rsidP="00785C37">
      <w:pPr>
        <w:pStyle w:val="BodyText"/>
        <w:ind w:left="1695" w:hanging="1695"/>
        <w:rPr>
          <w:b/>
          <w:bCs/>
        </w:rPr>
      </w:pPr>
      <w:r w:rsidRPr="00EF758E">
        <w:rPr>
          <w:b/>
          <w:bCs/>
        </w:rPr>
        <w:t>Proposal 4</w:t>
      </w:r>
      <w:r w:rsidRPr="00EF758E">
        <w:rPr>
          <w:b/>
          <w:bCs/>
        </w:rPr>
        <w:tab/>
      </w:r>
      <w:r w:rsidRPr="00EF758E">
        <w:rPr>
          <w:b/>
          <w:bCs/>
        </w:rPr>
        <w:tab/>
        <w:t>RAN2 agrees that UE need not support simultaneous Rx/Tx to support UL CA for FDD/TDD or TDD/TDD band pair.</w:t>
      </w:r>
    </w:p>
    <w:p w14:paraId="694D6378" w14:textId="77777777" w:rsidR="00EF758E" w:rsidRDefault="00EF758E">
      <w:pPr>
        <w:rPr>
          <w:rFonts w:ascii="Arial" w:hAnsi="Arial"/>
          <w:sz w:val="36"/>
          <w:szCs w:val="20"/>
          <w:lang w:val="en-GB" w:eastAsia="ja-JP"/>
        </w:rPr>
      </w:pPr>
      <w:r>
        <w:br w:type="page"/>
      </w:r>
    </w:p>
    <w:p w14:paraId="5C8AB265" w14:textId="13E59337" w:rsidR="001C6AC1" w:rsidRDefault="00B724C4">
      <w:pPr>
        <w:pStyle w:val="Heading1"/>
      </w:pPr>
      <w:r>
        <w:lastRenderedPageBreak/>
        <w:t>Appendix</w:t>
      </w:r>
    </w:p>
    <w:p w14:paraId="4FEABD16" w14:textId="77777777" w:rsidR="001C6AC1" w:rsidRDefault="00B724C4">
      <w:pPr>
        <w:rPr>
          <w:lang w:val="en-GB" w:eastAsia="ja-JP"/>
        </w:rPr>
      </w:pPr>
      <w:r>
        <w:rPr>
          <w:lang w:val="en-GB" w:eastAsia="ja-JP"/>
        </w:rPr>
        <w:t>From Chair’s notes</w:t>
      </w:r>
    </w:p>
    <w:bookmarkEnd w:id="5"/>
    <w:p w14:paraId="7B64C59D" w14:textId="77777777" w:rsidR="001C6AC1" w:rsidRPr="006664EB" w:rsidRDefault="00B724C4">
      <w:pPr>
        <w:pStyle w:val="BoldComments"/>
        <w:rPr>
          <w:lang w:val="en-US"/>
        </w:rPr>
      </w:pPr>
      <w:r w:rsidRPr="006664EB">
        <w:rPr>
          <w:lang w:val="en-US"/>
        </w:rPr>
        <w:t xml:space="preserve">Simultaneous Rx-Tx </w:t>
      </w:r>
    </w:p>
    <w:p w14:paraId="63FE02F5" w14:textId="1003C4A2" w:rsidR="001C6AC1" w:rsidRDefault="00EF04A2">
      <w:pPr>
        <w:pStyle w:val="Doc-title"/>
      </w:pPr>
      <w:hyperlink r:id="rId17" w:history="1">
        <w:r w:rsidR="00B724C4">
          <w:rPr>
            <w:rStyle w:val="Hyperlink"/>
          </w:rPr>
          <w:t>R2-2300048</w:t>
        </w:r>
      </w:hyperlink>
      <w:r w:rsidR="00B724C4">
        <w:tab/>
        <w:t>LS to RAN2 on simultaneous Rx-Tx for band pairs of an advertised BC (</w:t>
      </w:r>
      <w:hyperlink r:id="rId18" w:history="1">
        <w:r w:rsidR="00B724C4">
          <w:rPr>
            <w:rStyle w:val="Hyperlink"/>
          </w:rPr>
          <w:t>R4-2220520</w:t>
        </w:r>
      </w:hyperlink>
      <w:r w:rsidR="00B724C4">
        <w:t>; contact: Ericsson)</w:t>
      </w:r>
      <w:r w:rsidR="00B724C4">
        <w:tab/>
        <w:t>RAN4</w:t>
      </w:r>
      <w:r w:rsidR="00B724C4">
        <w:tab/>
        <w:t>LS in</w:t>
      </w:r>
      <w:r w:rsidR="00B724C4">
        <w:tab/>
        <w:t>Rel-16</w:t>
      </w:r>
      <w:r w:rsidR="00B724C4">
        <w:tab/>
        <w:t>NR_newRAT</w:t>
      </w:r>
    </w:p>
    <w:p w14:paraId="22C452A3" w14:textId="77777777" w:rsidR="001C6AC1" w:rsidRPr="006664EB" w:rsidRDefault="001C6AC1">
      <w:pPr>
        <w:pStyle w:val="Doc-text2"/>
        <w:rPr>
          <w:lang w:val="en-US"/>
        </w:rPr>
      </w:pPr>
    </w:p>
    <w:p w14:paraId="60A304B0" w14:textId="7B9B3A2A" w:rsidR="001C6AC1" w:rsidRDefault="00EF04A2">
      <w:pPr>
        <w:pStyle w:val="Doc-title"/>
      </w:pPr>
      <w:hyperlink r:id="rId19" w:history="1">
        <w:r w:rsidR="00B724C4">
          <w:rPr>
            <w:rStyle w:val="Hyperlink"/>
            <w:lang w:val="en-US"/>
          </w:rPr>
          <w:t>R2-2301450</w:t>
        </w:r>
      </w:hyperlink>
      <w:r w:rsidR="00B724C4">
        <w:rPr>
          <w:lang w:val="en-US"/>
        </w:rPr>
        <w:tab/>
        <w:t>On modified UE capabilities for simultaneous Rx/Tx</w:t>
      </w:r>
      <w:r w:rsidR="00B724C4">
        <w:rPr>
          <w:lang w:val="en-US"/>
        </w:rPr>
        <w:tab/>
        <w:t>Ericsson</w:t>
      </w:r>
      <w:r w:rsidR="00B724C4">
        <w:rPr>
          <w:lang w:val="en-US"/>
        </w:rPr>
        <w:tab/>
        <w:t>discussion</w:t>
      </w:r>
      <w:r w:rsidR="00B724C4">
        <w:rPr>
          <w:lang w:val="en-US"/>
        </w:rPr>
        <w:tab/>
        <w:t>Rel-16</w:t>
      </w:r>
      <w:r w:rsidR="00B724C4">
        <w:rPr>
          <w:lang w:val="en-US"/>
        </w:rPr>
        <w:tab/>
        <w:t>NR_newRAT-Core</w:t>
      </w:r>
      <w:r w:rsidR="00B724C4">
        <w:t xml:space="preserve"> </w:t>
      </w:r>
    </w:p>
    <w:p w14:paraId="68F7CD18" w14:textId="77777777" w:rsidR="001C6AC1" w:rsidRPr="006664EB" w:rsidRDefault="001C6AC1">
      <w:pPr>
        <w:pStyle w:val="Doc-text2"/>
        <w:rPr>
          <w:lang w:val="en-US"/>
        </w:rPr>
      </w:pPr>
    </w:p>
    <w:p w14:paraId="058406E9" w14:textId="0D1349C2" w:rsidR="001C6AC1" w:rsidRDefault="00EF04A2">
      <w:pPr>
        <w:pStyle w:val="Doc-title"/>
        <w:rPr>
          <w:lang w:val="en-US"/>
        </w:rPr>
      </w:pPr>
      <w:hyperlink r:id="rId20" w:history="1">
        <w:r w:rsidR="00B724C4">
          <w:rPr>
            <w:rStyle w:val="Hyperlink"/>
            <w:lang w:val="en-US"/>
          </w:rPr>
          <w:t>R2-2301612</w:t>
        </w:r>
      </w:hyperlink>
      <w:r w:rsidR="00B724C4">
        <w:rPr>
          <w:lang w:val="en-US"/>
        </w:rPr>
        <w:tab/>
        <w:t>Discussion on simultaneousRxTx capability</w:t>
      </w:r>
      <w:r w:rsidR="00B724C4">
        <w:rPr>
          <w:lang w:val="en-US"/>
        </w:rPr>
        <w:tab/>
        <w:t>Huawei, HiSilicon</w:t>
      </w:r>
      <w:r w:rsidR="00B724C4">
        <w:rPr>
          <w:lang w:val="en-US"/>
        </w:rPr>
        <w:tab/>
        <w:t>discussion</w:t>
      </w:r>
      <w:r w:rsidR="00B724C4">
        <w:rPr>
          <w:lang w:val="en-US"/>
        </w:rPr>
        <w:tab/>
        <w:t>TEI17</w:t>
      </w:r>
    </w:p>
    <w:p w14:paraId="3509CF6B" w14:textId="77777777" w:rsidR="001C6AC1" w:rsidRDefault="00B724C4">
      <w:pPr>
        <w:pStyle w:val="Doc-text2"/>
        <w:rPr>
          <w:lang w:val="en-US"/>
        </w:rPr>
      </w:pPr>
      <w:r>
        <w:rPr>
          <w:lang w:val="en-US"/>
        </w:rPr>
        <w:t>Moved from 6.1.2</w:t>
      </w:r>
    </w:p>
    <w:p w14:paraId="54670D3E" w14:textId="77777777" w:rsidR="001C6AC1" w:rsidRDefault="001C6AC1">
      <w:pPr>
        <w:pStyle w:val="Doc-text2"/>
        <w:rPr>
          <w:lang w:val="en-US"/>
        </w:rPr>
      </w:pPr>
    </w:p>
    <w:p w14:paraId="1073E768" w14:textId="77777777" w:rsidR="001C6AC1" w:rsidRDefault="00B724C4">
      <w:pPr>
        <w:pStyle w:val="Doc-text2"/>
        <w:rPr>
          <w:lang w:val="en-US"/>
        </w:rPr>
      </w:pPr>
      <w:r>
        <w:rPr>
          <w:lang w:val="en-US"/>
        </w:rPr>
        <w:t xml:space="preserve">Observation 1: The simultaneous Rx-Tx capability is only specified for inter-band band pairs, intra-band overlapping TDD band has been excluded when reporting the per BC level simultaneous Rx-Tx capability, i.e. </w:t>
      </w:r>
      <w:r>
        <w:rPr>
          <w:i/>
          <w:lang w:val="en-US"/>
        </w:rPr>
        <w:t xml:space="preserve">simultaneousRxTxInterBandCA, simultaneousRxTxSUL, </w:t>
      </w:r>
      <w:r>
        <w:rPr>
          <w:lang w:val="en-US"/>
        </w:rPr>
        <w:t>and</w:t>
      </w:r>
      <w:r>
        <w:rPr>
          <w:i/>
          <w:lang w:val="en-US"/>
        </w:rPr>
        <w:t xml:space="preserve"> simultaneousRxTxInterBandENDC</w:t>
      </w:r>
      <w:r>
        <w:rPr>
          <w:lang w:val="en-US"/>
        </w:rPr>
        <w:t>.</w:t>
      </w:r>
    </w:p>
    <w:p w14:paraId="49813921" w14:textId="77777777" w:rsidR="001C6AC1" w:rsidRDefault="00B724C4">
      <w:pPr>
        <w:pStyle w:val="Doc-text2"/>
        <w:rPr>
          <w:lang w:val="en-US"/>
        </w:rPr>
      </w:pPr>
      <w:r>
        <w:rPr>
          <w:lang w:val="en-US"/>
        </w:rPr>
        <w:t xml:space="preserve">Observation 2: It is non-backward compatible to exclude inter-band overlapping TDD-TDD band pairs when reporting the per BC level simultaneous Rx-Tx capability, i.e. </w:t>
      </w:r>
      <w:r>
        <w:rPr>
          <w:i/>
          <w:lang w:val="en-US"/>
        </w:rPr>
        <w:t xml:space="preserve">simultaneousRxTxInterBandCA, simultaneousRxTxSUL, </w:t>
      </w:r>
      <w:r>
        <w:rPr>
          <w:lang w:val="en-US"/>
        </w:rPr>
        <w:t>and</w:t>
      </w:r>
      <w:r>
        <w:rPr>
          <w:i/>
          <w:lang w:val="en-US"/>
        </w:rPr>
        <w:t xml:space="preserve"> simultaneousRxTxInterBandENDC</w:t>
      </w:r>
      <w:r>
        <w:rPr>
          <w:lang w:val="en-US"/>
        </w:rPr>
        <w:t>.</w:t>
      </w:r>
    </w:p>
    <w:p w14:paraId="7D79713D" w14:textId="77777777" w:rsidR="001C6AC1" w:rsidRDefault="00B724C4">
      <w:pPr>
        <w:pStyle w:val="Doc-text2"/>
        <w:rPr>
          <w:lang w:val="en-US"/>
        </w:rPr>
      </w:pPr>
      <w:r>
        <w:rPr>
          <w:rFonts w:hint="eastAsia"/>
          <w:lang w:val="en-US"/>
        </w:rPr>
        <w:t>O</w:t>
      </w:r>
      <w:r>
        <w:rPr>
          <w:lang w:val="en-US"/>
        </w:rPr>
        <w:t xml:space="preserve">bservation 3: The simultaneous Rx-Tx capability on overlapping inter-band TDD-TDD band pairs can be indicated through the per BC per band pair capability, i.e. </w:t>
      </w:r>
      <w:r>
        <w:rPr>
          <w:i/>
          <w:iCs/>
          <w:lang w:val="en-US"/>
        </w:rPr>
        <w:t xml:space="preserve">simultaneousRxTxInterBandCAPerBandPair, simultaneousRxTxSULPerBandPair, </w:t>
      </w:r>
      <w:r>
        <w:rPr>
          <w:lang w:val="en-US"/>
        </w:rPr>
        <w:t xml:space="preserve">and </w:t>
      </w:r>
      <w:r>
        <w:rPr>
          <w:i/>
          <w:iCs/>
          <w:lang w:val="en-US"/>
        </w:rPr>
        <w:t>simultaneousRxTxInterBandENDCPerBandPair</w:t>
      </w:r>
      <w:r>
        <w:rPr>
          <w:lang w:val="en-US"/>
        </w:rPr>
        <w:t>.</w:t>
      </w:r>
    </w:p>
    <w:p w14:paraId="36FA3197" w14:textId="77777777" w:rsidR="001C6AC1" w:rsidRDefault="00B724C4">
      <w:pPr>
        <w:pStyle w:val="Doc-text2"/>
        <w:rPr>
          <w:rFonts w:eastAsia="SimSun"/>
          <w:i/>
          <w:lang w:val="en-US"/>
        </w:rPr>
      </w:pPr>
      <w:r>
        <w:rPr>
          <w:rFonts w:hint="eastAsia"/>
          <w:lang w:val="en-US"/>
        </w:rPr>
        <w:t>P</w:t>
      </w:r>
      <w:r>
        <w:rPr>
          <w:lang w:val="en-US"/>
        </w:rPr>
        <w:t>roposal 1: Inform RAN4 the above observations. No RAN2 spec change is needed.</w:t>
      </w:r>
    </w:p>
    <w:p w14:paraId="374D2E38" w14:textId="77777777" w:rsidR="001C6AC1" w:rsidRDefault="001C6AC1">
      <w:pPr>
        <w:pStyle w:val="Doc-text2"/>
        <w:rPr>
          <w:lang w:val="en-US"/>
        </w:rPr>
      </w:pPr>
    </w:p>
    <w:p w14:paraId="26F2F54F" w14:textId="77777777" w:rsidR="001C6AC1" w:rsidRDefault="001C6AC1">
      <w:pPr>
        <w:pStyle w:val="Doc-text2"/>
        <w:rPr>
          <w:lang w:val="en-US"/>
        </w:rPr>
      </w:pPr>
    </w:p>
    <w:p w14:paraId="51B99ECE" w14:textId="38014B8D" w:rsidR="001C6AC1" w:rsidRDefault="00EF04A2">
      <w:pPr>
        <w:pStyle w:val="Doc-title"/>
        <w:rPr>
          <w:lang w:val="en-US"/>
        </w:rPr>
      </w:pPr>
      <w:hyperlink r:id="rId21" w:history="1">
        <w:r w:rsidR="00B724C4">
          <w:rPr>
            <w:rStyle w:val="Hyperlink"/>
            <w:lang w:val="en-US"/>
          </w:rPr>
          <w:t>R2-2300553</w:t>
        </w:r>
      </w:hyperlink>
      <w:r w:rsidR="00B724C4">
        <w:rPr>
          <w:lang w:val="en-US"/>
        </w:rPr>
        <w:tab/>
        <w:t>Clarification on simultaneous Rx-Tx</w:t>
      </w:r>
      <w:r w:rsidR="00B724C4">
        <w:rPr>
          <w:lang w:val="en-US"/>
        </w:rPr>
        <w:tab/>
        <w:t>Nokia, Nokia Shanghai Bell</w:t>
      </w:r>
      <w:r w:rsidR="00B724C4">
        <w:rPr>
          <w:lang w:val="en-US"/>
        </w:rPr>
        <w:tab/>
        <w:t>discussion</w:t>
      </w:r>
      <w:r w:rsidR="00B724C4">
        <w:rPr>
          <w:lang w:val="en-US"/>
        </w:rPr>
        <w:tab/>
        <w:t>Rel-16</w:t>
      </w:r>
      <w:r w:rsidR="00B724C4">
        <w:rPr>
          <w:lang w:val="en-US"/>
        </w:rPr>
        <w:tab/>
        <w:t>NR_newRAT-Core, TEI16</w:t>
      </w:r>
    </w:p>
    <w:p w14:paraId="590E2D23" w14:textId="77777777" w:rsidR="001C6AC1" w:rsidRPr="006664EB" w:rsidRDefault="00B724C4">
      <w:pPr>
        <w:pStyle w:val="Doc-text2"/>
        <w:rPr>
          <w:lang w:val="en-US"/>
        </w:rPr>
      </w:pPr>
      <w:r w:rsidRPr="006664EB">
        <w:rPr>
          <w:lang w:val="en-US"/>
        </w:rPr>
        <w:t>Proposal 1: Reply to RAN4 that from RAN2 perspective, a new per-BC capability is needed to accomplish what RAN4 is asking.</w:t>
      </w:r>
    </w:p>
    <w:p w14:paraId="0FE66B90" w14:textId="77777777" w:rsidR="001C6AC1" w:rsidRPr="006664EB" w:rsidRDefault="00B724C4">
      <w:pPr>
        <w:pStyle w:val="Doc-text2"/>
        <w:rPr>
          <w:lang w:val="en-US"/>
        </w:rPr>
      </w:pPr>
      <w:r w:rsidRPr="006664EB">
        <w:rPr>
          <w:lang w:val="en-US"/>
        </w:rPr>
        <w:t>Proposal 2: RAN2 to confirm whether it is possible (from specification viewpoint) for UE to support UL CA for FDD-TDD carrier if UE doesn’t support simultaneousRxTxInterBandCA.</w:t>
      </w:r>
    </w:p>
    <w:p w14:paraId="15B9309B" w14:textId="77777777" w:rsidR="001C6AC1" w:rsidRDefault="001C6AC1">
      <w:pPr>
        <w:pStyle w:val="Doc-text2"/>
        <w:rPr>
          <w:lang w:val="en-US"/>
        </w:rPr>
      </w:pPr>
    </w:p>
    <w:p w14:paraId="7C8A741C" w14:textId="24BC4348" w:rsidR="001C6AC1" w:rsidRDefault="00EF04A2">
      <w:pPr>
        <w:pStyle w:val="Doc-title"/>
        <w:rPr>
          <w:lang w:val="en-US"/>
        </w:rPr>
      </w:pPr>
      <w:hyperlink r:id="rId22" w:history="1">
        <w:r w:rsidR="00B724C4">
          <w:rPr>
            <w:rStyle w:val="Hyperlink"/>
            <w:lang w:val="en-US"/>
          </w:rPr>
          <w:t>R2-2301718</w:t>
        </w:r>
      </w:hyperlink>
      <w:r w:rsidR="00B724C4">
        <w:rPr>
          <w:lang w:val="en-US"/>
        </w:rPr>
        <w:tab/>
        <w:t>Consideration on the Simultaneous Rx-Tx</w:t>
      </w:r>
      <w:r w:rsidR="00B724C4">
        <w:rPr>
          <w:lang w:val="en-US"/>
        </w:rPr>
        <w:tab/>
        <w:t>ZTE Corporation, Sanechips</w:t>
      </w:r>
      <w:r w:rsidR="00B724C4">
        <w:rPr>
          <w:lang w:val="en-US"/>
        </w:rPr>
        <w:tab/>
        <w:t>discussion</w:t>
      </w:r>
      <w:r w:rsidR="00B724C4">
        <w:rPr>
          <w:lang w:val="en-US"/>
        </w:rPr>
        <w:tab/>
        <w:t>Rel-15</w:t>
      </w:r>
      <w:r w:rsidR="00B724C4">
        <w:rPr>
          <w:lang w:val="en-US"/>
        </w:rPr>
        <w:tab/>
        <w:t>NR_newRAT-Core</w:t>
      </w:r>
    </w:p>
    <w:p w14:paraId="66955326" w14:textId="77777777" w:rsidR="001C6AC1" w:rsidRDefault="00B724C4">
      <w:pPr>
        <w:pStyle w:val="Doc-text2"/>
        <w:rPr>
          <w:lang w:val="en-US"/>
        </w:rPr>
      </w:pPr>
      <w:r>
        <w:rPr>
          <w:lang w:val="en-US"/>
        </w:rPr>
        <w:t>-</w:t>
      </w:r>
      <w:r>
        <w:rPr>
          <w:lang w:val="en-US"/>
        </w:rPr>
        <w:tab/>
        <w:t>Think R4 proposal is ok for CA but not for EN-DC, conflicts. Would also be ok with Huawei proposal</w:t>
      </w:r>
    </w:p>
    <w:p w14:paraId="09A3D81D" w14:textId="77777777" w:rsidR="001C6AC1" w:rsidRDefault="001C6AC1">
      <w:pPr>
        <w:pStyle w:val="Doc-text2"/>
        <w:rPr>
          <w:lang w:val="en-US"/>
        </w:rPr>
      </w:pPr>
    </w:p>
    <w:p w14:paraId="6DA674F3" w14:textId="77777777" w:rsidR="001C6AC1" w:rsidRDefault="00B724C4">
      <w:pPr>
        <w:pStyle w:val="Doc-text2"/>
        <w:rPr>
          <w:lang w:val="en-US"/>
        </w:rPr>
      </w:pPr>
      <w:r>
        <w:rPr>
          <w:lang w:val="en-US"/>
        </w:rPr>
        <w:t>DISCUSSION</w:t>
      </w:r>
    </w:p>
    <w:p w14:paraId="25E172C2" w14:textId="77777777" w:rsidR="001C6AC1" w:rsidRDefault="00B724C4">
      <w:pPr>
        <w:pStyle w:val="Doc-text2"/>
        <w:rPr>
          <w:lang w:val="en-US"/>
        </w:rPr>
      </w:pPr>
      <w:r>
        <w:rPr>
          <w:lang w:val="en-US"/>
        </w:rPr>
        <w:t>-</w:t>
      </w:r>
      <w:r>
        <w:rPr>
          <w:lang w:val="en-US"/>
        </w:rPr>
        <w:tab/>
        <w:t>QC are ok to go with the R4 solution, but doesn’t like the R4 text, which is difficult to understand.</w:t>
      </w:r>
    </w:p>
    <w:p w14:paraId="54FC4648" w14:textId="77777777" w:rsidR="001C6AC1" w:rsidRDefault="00B724C4">
      <w:pPr>
        <w:pStyle w:val="Doc-text2"/>
        <w:rPr>
          <w:lang w:val="en-US"/>
        </w:rPr>
      </w:pPr>
      <w:r>
        <w:rPr>
          <w:lang w:val="en-US"/>
        </w:rPr>
        <w:t>-</w:t>
      </w:r>
      <w:r>
        <w:rPr>
          <w:lang w:val="en-US"/>
        </w:rPr>
        <w:tab/>
        <w:t>Intel think the main question is whether we need the optimized way that R4 proposes. As Huawei states, the system can work anyway.</w:t>
      </w:r>
    </w:p>
    <w:p w14:paraId="6D210EC5" w14:textId="77777777" w:rsidR="001C6AC1" w:rsidRDefault="00B724C4">
      <w:pPr>
        <w:pStyle w:val="Doc-text2"/>
        <w:rPr>
          <w:lang w:val="en-US"/>
        </w:rPr>
      </w:pPr>
      <w:r>
        <w:rPr>
          <w:lang w:val="en-US"/>
        </w:rPr>
        <w:t>-</w:t>
      </w:r>
      <w:r>
        <w:rPr>
          <w:lang w:val="en-US"/>
        </w:rPr>
        <w:tab/>
        <w:t>Ericsson think we should not add separate capabilities, as Nokia proposes, would give even worse situation</w:t>
      </w:r>
    </w:p>
    <w:p w14:paraId="28409ADF" w14:textId="77777777" w:rsidR="001C6AC1" w:rsidRDefault="00B724C4">
      <w:pPr>
        <w:pStyle w:val="Doc-text2"/>
        <w:rPr>
          <w:lang w:val="en-US"/>
        </w:rPr>
      </w:pPr>
      <w:r>
        <w:rPr>
          <w:lang w:val="en-US"/>
        </w:rPr>
        <w:t>-</w:t>
      </w:r>
      <w:r>
        <w:rPr>
          <w:lang w:val="en-US"/>
        </w:rPr>
        <w:tab/>
        <w:t xml:space="preserve">Ericsson think that current text anyway need correction, even if not agrees. </w:t>
      </w:r>
    </w:p>
    <w:p w14:paraId="518227DD" w14:textId="77777777" w:rsidR="001C6AC1" w:rsidRDefault="00B724C4">
      <w:pPr>
        <w:pStyle w:val="Doc-text2"/>
        <w:rPr>
          <w:lang w:val="en-US"/>
        </w:rPr>
      </w:pPr>
      <w:r>
        <w:rPr>
          <w:lang w:val="en-US"/>
        </w:rPr>
        <w:t>-</w:t>
      </w:r>
      <w:r>
        <w:rPr>
          <w:lang w:val="en-US"/>
        </w:rPr>
        <w:tab/>
        <w:t xml:space="preserve">Chair asks if we can go the RAN4 way: ZTE could be ok for CA. HW agree with ZTE that in such case we should ask RAN4. Samsung think yes we can attempt to follow R4 suggestion. </w:t>
      </w:r>
    </w:p>
    <w:p w14:paraId="094034BC" w14:textId="77777777" w:rsidR="001C6AC1" w:rsidRDefault="00B724C4">
      <w:pPr>
        <w:pStyle w:val="Doc-text2"/>
        <w:rPr>
          <w:lang w:val="en-US"/>
        </w:rPr>
      </w:pPr>
      <w:r>
        <w:rPr>
          <w:lang w:val="en-US"/>
        </w:rPr>
        <w:t>-</w:t>
      </w:r>
      <w:r>
        <w:rPr>
          <w:lang w:val="en-US"/>
        </w:rPr>
        <w:tab/>
        <w:t xml:space="preserve">Nokia point out that RAN4 are just asking questions. </w:t>
      </w:r>
    </w:p>
    <w:p w14:paraId="7F33D5E7" w14:textId="77777777" w:rsidR="001C6AC1" w:rsidRDefault="001C6AC1">
      <w:pPr>
        <w:pStyle w:val="Doc-text2"/>
        <w:rPr>
          <w:lang w:val="en-US"/>
        </w:rPr>
      </w:pPr>
    </w:p>
    <w:p w14:paraId="02A1F54F" w14:textId="77777777" w:rsidR="001C6AC1" w:rsidRDefault="00B724C4">
      <w:pPr>
        <w:pStyle w:val="ComeBack"/>
        <w:rPr>
          <w:lang w:val="en-US"/>
        </w:rPr>
      </w:pPr>
      <w:r>
        <w:rPr>
          <w:lang w:val="en-US"/>
        </w:rPr>
        <w:t xml:space="preserve">Offline 009 (Ericsson), to find agreeable reply to RAN4 LS, and make a report. can use TP to illustrate R2 impacts. Can also address P2 from Nokia tdoc. </w:t>
      </w:r>
    </w:p>
    <w:p w14:paraId="1A4C8AE1" w14:textId="77777777" w:rsidR="001C6AC1" w:rsidRDefault="001C6AC1">
      <w:pPr>
        <w:pStyle w:val="Doc-text2"/>
        <w:rPr>
          <w:lang w:val="en-US"/>
        </w:rPr>
      </w:pPr>
    </w:p>
    <w:p w14:paraId="05788F8B" w14:textId="656DD993" w:rsidR="001C6AC1" w:rsidRDefault="00EF04A2">
      <w:pPr>
        <w:pStyle w:val="Doc-title"/>
        <w:rPr>
          <w:lang w:val="en-US"/>
        </w:rPr>
      </w:pPr>
      <w:hyperlink r:id="rId23" w:history="1">
        <w:r w:rsidR="00B724C4">
          <w:rPr>
            <w:rStyle w:val="Hyperlink"/>
            <w:lang w:val="en-US"/>
          </w:rPr>
          <w:t>R2-2301715</w:t>
        </w:r>
      </w:hyperlink>
      <w:r w:rsidR="00B724C4">
        <w:rPr>
          <w:lang w:val="en-US"/>
        </w:rPr>
        <w:tab/>
        <w:t>CR on Simultaneous Rx-Tx for Band Pairs_R15</w:t>
      </w:r>
      <w:r w:rsidR="00B724C4">
        <w:rPr>
          <w:lang w:val="en-US"/>
        </w:rPr>
        <w:tab/>
        <w:t>ZTE Corporation, Sanechips</w:t>
      </w:r>
      <w:r w:rsidR="00B724C4">
        <w:rPr>
          <w:lang w:val="en-US"/>
        </w:rPr>
        <w:tab/>
        <w:t>CR</w:t>
      </w:r>
      <w:r w:rsidR="00B724C4">
        <w:rPr>
          <w:lang w:val="en-US"/>
        </w:rPr>
        <w:tab/>
        <w:t>Rel-15</w:t>
      </w:r>
      <w:r w:rsidR="00B724C4">
        <w:rPr>
          <w:lang w:val="en-US"/>
        </w:rPr>
        <w:tab/>
        <w:t>38.306</w:t>
      </w:r>
      <w:r w:rsidR="00B724C4">
        <w:rPr>
          <w:lang w:val="en-US"/>
        </w:rPr>
        <w:tab/>
        <w:t>15.19.0</w:t>
      </w:r>
      <w:r w:rsidR="00B724C4">
        <w:rPr>
          <w:lang w:val="en-US"/>
        </w:rPr>
        <w:tab/>
        <w:t>0874</w:t>
      </w:r>
      <w:r w:rsidR="00B724C4">
        <w:rPr>
          <w:lang w:val="en-US"/>
        </w:rPr>
        <w:tab/>
        <w:t>-</w:t>
      </w:r>
      <w:r w:rsidR="00B724C4">
        <w:rPr>
          <w:lang w:val="en-US"/>
        </w:rPr>
        <w:tab/>
        <w:t>F</w:t>
      </w:r>
      <w:r w:rsidR="00B724C4">
        <w:rPr>
          <w:lang w:val="en-US"/>
        </w:rPr>
        <w:tab/>
        <w:t>NR_newRAT-Core</w:t>
      </w:r>
      <w:r w:rsidR="00B724C4">
        <w:rPr>
          <w:lang w:val="en-US"/>
        </w:rPr>
        <w:tab/>
        <w:t xml:space="preserve"> </w:t>
      </w:r>
      <w:r w:rsidR="00B724C4">
        <w:rPr>
          <w:lang w:val="en-US"/>
        </w:rPr>
        <w:tab/>
        <w:t xml:space="preserve"> </w:t>
      </w:r>
    </w:p>
    <w:p w14:paraId="7D277BA5" w14:textId="4240D3FD" w:rsidR="001C6AC1" w:rsidRDefault="00EF04A2">
      <w:pPr>
        <w:pStyle w:val="Doc-title"/>
        <w:rPr>
          <w:lang w:val="en-US"/>
        </w:rPr>
      </w:pPr>
      <w:hyperlink r:id="rId24" w:history="1">
        <w:r w:rsidR="00B724C4">
          <w:rPr>
            <w:rStyle w:val="Hyperlink"/>
            <w:lang w:val="en-US"/>
          </w:rPr>
          <w:t>R2-2301716</w:t>
        </w:r>
      </w:hyperlink>
      <w:r w:rsidR="00B724C4">
        <w:rPr>
          <w:lang w:val="en-US"/>
        </w:rPr>
        <w:tab/>
        <w:t>CR on Simultaneous Rx-Tx for Band Pairs_R16</w:t>
      </w:r>
      <w:r w:rsidR="00B724C4">
        <w:rPr>
          <w:lang w:val="en-US"/>
        </w:rPr>
        <w:tab/>
        <w:t>ZTE Corporation, Sanechips</w:t>
      </w:r>
      <w:r w:rsidR="00B724C4">
        <w:rPr>
          <w:lang w:val="en-US"/>
        </w:rPr>
        <w:tab/>
        <w:t>CR</w:t>
      </w:r>
      <w:r w:rsidR="00B724C4">
        <w:rPr>
          <w:lang w:val="en-US"/>
        </w:rPr>
        <w:tab/>
        <w:t>Rel-16</w:t>
      </w:r>
      <w:r w:rsidR="00B724C4">
        <w:rPr>
          <w:lang w:val="en-US"/>
        </w:rPr>
        <w:tab/>
        <w:t>38.306</w:t>
      </w:r>
      <w:r w:rsidR="00B724C4">
        <w:rPr>
          <w:lang w:val="en-US"/>
        </w:rPr>
        <w:tab/>
        <w:t>16.11.0</w:t>
      </w:r>
      <w:r w:rsidR="00B724C4">
        <w:rPr>
          <w:lang w:val="en-US"/>
        </w:rPr>
        <w:tab/>
        <w:t>0875</w:t>
      </w:r>
      <w:r w:rsidR="00B724C4">
        <w:rPr>
          <w:lang w:val="en-US"/>
        </w:rPr>
        <w:tab/>
        <w:t>-</w:t>
      </w:r>
      <w:r w:rsidR="00B724C4">
        <w:rPr>
          <w:lang w:val="en-US"/>
        </w:rPr>
        <w:tab/>
        <w:t>A</w:t>
      </w:r>
      <w:r w:rsidR="00B724C4">
        <w:rPr>
          <w:lang w:val="en-US"/>
        </w:rPr>
        <w:tab/>
        <w:t>NR_newRAT-Core</w:t>
      </w:r>
      <w:r w:rsidR="00B724C4">
        <w:rPr>
          <w:lang w:val="en-US"/>
        </w:rPr>
        <w:tab/>
        <w:t xml:space="preserve"> </w:t>
      </w:r>
      <w:r w:rsidR="00B724C4">
        <w:rPr>
          <w:lang w:val="en-US"/>
        </w:rPr>
        <w:tab/>
        <w:t xml:space="preserve"> </w:t>
      </w:r>
    </w:p>
    <w:p w14:paraId="6EBF52F6" w14:textId="758F3168" w:rsidR="00DC0BEE" w:rsidRDefault="00EF04A2">
      <w:pPr>
        <w:pStyle w:val="BoldComments"/>
        <w:rPr>
          <w:b w:val="0"/>
          <w:bCs/>
          <w:lang w:val="en-US"/>
        </w:rPr>
      </w:pPr>
      <w:hyperlink r:id="rId25" w:history="1">
        <w:r w:rsidR="00B724C4">
          <w:rPr>
            <w:rStyle w:val="Hyperlink"/>
            <w:b w:val="0"/>
            <w:bCs/>
            <w:lang w:val="en-US"/>
          </w:rPr>
          <w:t>R2-2301717</w:t>
        </w:r>
      </w:hyperlink>
      <w:r w:rsidR="00B724C4">
        <w:rPr>
          <w:b w:val="0"/>
          <w:bCs/>
          <w:lang w:val="en-US"/>
        </w:rPr>
        <w:tab/>
        <w:t>CR on Simultaneous Rx-Tx for Band Pairs_R17</w:t>
      </w:r>
      <w:r w:rsidR="00B724C4">
        <w:rPr>
          <w:b w:val="0"/>
          <w:bCs/>
          <w:lang w:val="en-US"/>
        </w:rPr>
        <w:tab/>
        <w:t>ZTE Corporation, Sanechips</w:t>
      </w:r>
      <w:r w:rsidR="00B724C4">
        <w:rPr>
          <w:b w:val="0"/>
          <w:bCs/>
          <w:lang w:val="en-US"/>
        </w:rPr>
        <w:tab/>
        <w:t>CR</w:t>
      </w:r>
      <w:r w:rsidR="00B724C4">
        <w:rPr>
          <w:b w:val="0"/>
          <w:bCs/>
          <w:lang w:val="en-US"/>
        </w:rPr>
        <w:tab/>
        <w:t>Rel-17</w:t>
      </w:r>
      <w:r w:rsidR="00B724C4">
        <w:rPr>
          <w:b w:val="0"/>
          <w:bCs/>
          <w:lang w:val="en-US"/>
        </w:rPr>
        <w:tab/>
        <w:t>38.306</w:t>
      </w:r>
      <w:r w:rsidR="00B724C4">
        <w:rPr>
          <w:b w:val="0"/>
          <w:bCs/>
          <w:lang w:val="en-US"/>
        </w:rPr>
        <w:tab/>
        <w:t>17.3.0</w:t>
      </w:r>
      <w:r w:rsidR="00B724C4">
        <w:rPr>
          <w:b w:val="0"/>
          <w:bCs/>
          <w:lang w:val="en-US"/>
        </w:rPr>
        <w:tab/>
        <w:t>0876</w:t>
      </w:r>
      <w:r w:rsidR="00B724C4">
        <w:rPr>
          <w:b w:val="0"/>
          <w:bCs/>
          <w:lang w:val="en-US"/>
        </w:rPr>
        <w:tab/>
        <w:t>-</w:t>
      </w:r>
      <w:r w:rsidR="00B724C4">
        <w:rPr>
          <w:b w:val="0"/>
          <w:bCs/>
          <w:lang w:val="en-US"/>
        </w:rPr>
        <w:tab/>
        <w:t>A</w:t>
      </w:r>
      <w:r w:rsidR="00B724C4">
        <w:rPr>
          <w:b w:val="0"/>
          <w:bCs/>
          <w:lang w:val="en-US"/>
        </w:rPr>
        <w:tab/>
        <w:t>NR_newRAT-Core</w:t>
      </w:r>
      <w:r w:rsidR="00B724C4">
        <w:rPr>
          <w:b w:val="0"/>
          <w:bCs/>
          <w:lang w:val="en-US"/>
        </w:rPr>
        <w:tab/>
      </w:r>
    </w:p>
    <w:p w14:paraId="779D1D5E" w14:textId="77777777" w:rsidR="00685B02" w:rsidRDefault="00685B02">
      <w:pPr>
        <w:rPr>
          <w:b/>
          <w:bCs/>
          <w:lang w:val="en-US"/>
        </w:rPr>
      </w:pPr>
      <w:r>
        <w:rPr>
          <w:b/>
          <w:bCs/>
          <w:lang w:val="en-US"/>
        </w:rPr>
        <w:br w:type="page"/>
      </w:r>
    </w:p>
    <w:p w14:paraId="3812A343" w14:textId="120ACF62" w:rsidR="00DE01C6" w:rsidRDefault="00DE01C6" w:rsidP="00DE01C6">
      <w:pPr>
        <w:pStyle w:val="Heading1"/>
      </w:pPr>
      <w:r>
        <w:lastRenderedPageBreak/>
        <w:t xml:space="preserve">Appendix: </w:t>
      </w:r>
      <w:r>
        <w:t xml:space="preserve">Draft </w:t>
      </w:r>
      <w:r>
        <w:t>LS to RAN4, follow RAN4 proposal</w:t>
      </w:r>
    </w:p>
    <w:p w14:paraId="3E0E06E0" w14:textId="77777777" w:rsidR="00DE01C6" w:rsidRDefault="00DE01C6" w:rsidP="00DE01C6">
      <w:pPr>
        <w:tabs>
          <w:tab w:val="right" w:pos="9639"/>
          <w:tab w:val="right" w:pos="13323"/>
        </w:tabs>
        <w:rPr>
          <w:rFonts w:ascii="Arial" w:hAnsi="Arial"/>
          <w:b/>
          <w:noProof/>
          <w:lang w:val="en-GB" w:eastAsia="ko-KR"/>
        </w:rPr>
      </w:pPr>
      <w:r>
        <w:rPr>
          <w:rFonts w:ascii="Arial" w:hAnsi="Arial"/>
          <w:b/>
          <w:noProof/>
        </w:rPr>
        <w:t>3GPP TSG RAN WG2#121</w:t>
      </w:r>
      <w:r>
        <w:rPr>
          <w:rFonts w:ascii="Arial" w:hAnsi="Arial"/>
          <w:b/>
          <w:noProof/>
        </w:rPr>
        <w:tab/>
        <w:t>R2-23xxxxx</w:t>
      </w:r>
    </w:p>
    <w:p w14:paraId="3B2A886E" w14:textId="77777777" w:rsidR="00DE01C6" w:rsidRDefault="00DE01C6" w:rsidP="00DE01C6">
      <w:pPr>
        <w:tabs>
          <w:tab w:val="right" w:pos="9639"/>
          <w:tab w:val="right" w:pos="13323"/>
        </w:tabs>
        <w:rPr>
          <w:rFonts w:ascii="Arial" w:eastAsia="Times New Roman" w:hAnsi="Arial" w:cs="Arial"/>
          <w:b/>
          <w:bCs/>
          <w:color w:val="000000"/>
          <w:kern w:val="28"/>
          <w:sz w:val="20"/>
          <w:szCs w:val="20"/>
          <w:lang w:eastAsia="en-US"/>
        </w:rPr>
      </w:pPr>
      <w:r>
        <w:rPr>
          <w:rFonts w:ascii="Arial" w:hAnsi="Arial"/>
          <w:b/>
          <w:noProof/>
        </w:rPr>
        <w:t>Athens, Greece, 27th February - 3rd March, 2023</w:t>
      </w:r>
    </w:p>
    <w:p w14:paraId="69C0C19E" w14:textId="77777777" w:rsidR="00DE01C6" w:rsidRDefault="00DE01C6" w:rsidP="00DE01C6">
      <w:pPr>
        <w:spacing w:before="120" w:after="60"/>
        <w:ind w:left="1701" w:hanging="1701"/>
        <w:outlineLvl w:val="0"/>
        <w:rPr>
          <w:rFonts w:ascii="Arial" w:eastAsia="Times New Roman" w:hAnsi="Arial" w:cs="Arial"/>
          <w:b/>
          <w:bCs/>
          <w:color w:val="000000"/>
          <w:kern w:val="28"/>
        </w:rPr>
      </w:pPr>
    </w:p>
    <w:p w14:paraId="22D0CC8D" w14:textId="77777777" w:rsidR="00DE01C6" w:rsidRDefault="00DE01C6" w:rsidP="00DE01C6">
      <w:pPr>
        <w:spacing w:before="120" w:after="60"/>
        <w:ind w:left="1701" w:hanging="1701"/>
        <w:outlineLvl w:val="0"/>
        <w:rPr>
          <w:rFonts w:ascii="Arial" w:eastAsia="Times New Roman" w:hAnsi="Arial" w:cs="Arial"/>
          <w:b/>
          <w:bCs/>
          <w:color w:val="000000"/>
          <w:kern w:val="28"/>
        </w:rPr>
      </w:pPr>
      <w:r>
        <w:rPr>
          <w:rFonts w:ascii="Arial" w:eastAsia="Times New Roman" w:hAnsi="Arial" w:cs="Arial"/>
          <w:b/>
          <w:bCs/>
          <w:color w:val="000000"/>
          <w:kern w:val="28"/>
        </w:rPr>
        <w:t>Title:</w:t>
      </w:r>
      <w:r>
        <w:rPr>
          <w:rFonts w:ascii="Arial" w:eastAsia="Times New Roman" w:hAnsi="Arial" w:cs="Arial"/>
          <w:b/>
          <w:bCs/>
          <w:color w:val="000000"/>
          <w:kern w:val="28"/>
        </w:rPr>
        <w:tab/>
        <w:t xml:space="preserve">[Draft] Response </w:t>
      </w:r>
      <w:r>
        <w:rPr>
          <w:rFonts w:ascii="Arial" w:hAnsi="Arial" w:cs="Arial"/>
          <w:b/>
          <w:bCs/>
          <w:lang w:val="en-US"/>
        </w:rPr>
        <w:t>LS to RAN2 on simultaneous Rx-Tx for band pairs of an advertised BC</w:t>
      </w:r>
    </w:p>
    <w:p w14:paraId="3F440441" w14:textId="77777777" w:rsidR="00DE01C6" w:rsidRDefault="00DE01C6" w:rsidP="00DE01C6">
      <w:pPr>
        <w:spacing w:before="120" w:after="60"/>
        <w:ind w:left="1701" w:hanging="1701"/>
        <w:outlineLvl w:val="0"/>
        <w:rPr>
          <w:rFonts w:ascii="Arial" w:eastAsia="Times New Roman" w:hAnsi="Arial" w:cs="Arial"/>
          <w:b/>
          <w:bCs/>
          <w:color w:val="000000"/>
          <w:kern w:val="28"/>
        </w:rPr>
      </w:pPr>
      <w:r>
        <w:rPr>
          <w:rFonts w:ascii="Arial" w:eastAsia="Times New Roman" w:hAnsi="Arial" w:cs="Arial"/>
          <w:b/>
          <w:bCs/>
          <w:color w:val="000000"/>
          <w:kern w:val="28"/>
        </w:rPr>
        <w:t>Response to:</w:t>
      </w:r>
      <w:r>
        <w:rPr>
          <w:rFonts w:ascii="Arial" w:eastAsia="Times New Roman" w:hAnsi="Arial" w:cs="Arial"/>
          <w:b/>
          <w:bCs/>
          <w:color w:val="000000"/>
          <w:kern w:val="28"/>
        </w:rPr>
        <w:tab/>
        <w:t>R2-2300048/R4-2220520</w:t>
      </w:r>
    </w:p>
    <w:p w14:paraId="2F6412F2" w14:textId="77777777" w:rsidR="00DE01C6" w:rsidRDefault="00DE01C6" w:rsidP="00DE01C6">
      <w:pPr>
        <w:spacing w:before="120" w:after="60"/>
        <w:ind w:left="1701" w:hanging="1701"/>
        <w:outlineLvl w:val="0"/>
        <w:rPr>
          <w:rFonts w:ascii="Arial" w:eastAsia="Times New Roman" w:hAnsi="Arial" w:cs="Arial"/>
          <w:b/>
          <w:bCs/>
          <w:color w:val="000000"/>
          <w:kern w:val="28"/>
        </w:rPr>
      </w:pPr>
      <w:r>
        <w:rPr>
          <w:rFonts w:ascii="Arial" w:eastAsia="Times New Roman" w:hAnsi="Arial" w:cs="Arial"/>
          <w:b/>
          <w:bCs/>
          <w:color w:val="000000"/>
          <w:kern w:val="28"/>
        </w:rPr>
        <w:t>Release:</w:t>
      </w:r>
      <w:r>
        <w:rPr>
          <w:rFonts w:ascii="Arial" w:eastAsia="Times New Roman" w:hAnsi="Arial" w:cs="Arial"/>
          <w:b/>
          <w:bCs/>
          <w:color w:val="000000"/>
          <w:kern w:val="28"/>
        </w:rPr>
        <w:tab/>
        <w:t>Rel-16</w:t>
      </w:r>
    </w:p>
    <w:p w14:paraId="2D37A5E2" w14:textId="77777777" w:rsidR="00DE01C6" w:rsidRDefault="00DE01C6" w:rsidP="00DE01C6">
      <w:pPr>
        <w:spacing w:before="120" w:after="60"/>
        <w:ind w:left="1701" w:hanging="1701"/>
        <w:outlineLvl w:val="0"/>
        <w:rPr>
          <w:rFonts w:ascii="Arial" w:eastAsia="Times New Roman" w:hAnsi="Arial" w:cs="Arial"/>
          <w:b/>
          <w:bCs/>
          <w:color w:val="000000"/>
          <w:kern w:val="28"/>
          <w:lang w:val="en-US"/>
        </w:rPr>
      </w:pPr>
      <w:r>
        <w:rPr>
          <w:rFonts w:ascii="Arial" w:eastAsia="Times New Roman" w:hAnsi="Arial" w:cs="Arial"/>
          <w:b/>
          <w:bCs/>
          <w:color w:val="000000"/>
          <w:kern w:val="28"/>
        </w:rPr>
        <w:t>Work Item:</w:t>
      </w:r>
      <w:r>
        <w:rPr>
          <w:rFonts w:ascii="Arial" w:eastAsia="Times New Roman" w:hAnsi="Arial" w:cs="Arial"/>
          <w:b/>
          <w:bCs/>
          <w:color w:val="000000"/>
          <w:kern w:val="28"/>
        </w:rPr>
        <w:tab/>
        <w:t>NR_newRAT</w:t>
      </w:r>
    </w:p>
    <w:p w14:paraId="4AE38C05" w14:textId="77777777" w:rsidR="00DE01C6" w:rsidRDefault="00DE01C6" w:rsidP="00DE01C6">
      <w:pPr>
        <w:spacing w:after="60"/>
        <w:ind w:left="1985" w:hanging="1985"/>
        <w:rPr>
          <w:rFonts w:ascii="Arial" w:eastAsia="SimSun" w:hAnsi="Arial" w:cs="Arial"/>
          <w:b/>
          <w:color w:val="000000"/>
          <w:lang w:val="en-GB"/>
        </w:rPr>
      </w:pPr>
    </w:p>
    <w:p w14:paraId="167F6925" w14:textId="77777777" w:rsidR="00DE01C6" w:rsidRDefault="00DE01C6" w:rsidP="00DE01C6">
      <w:pPr>
        <w:spacing w:after="60"/>
        <w:ind w:left="1985" w:hanging="1985"/>
        <w:rPr>
          <w:rFonts w:ascii="Arial" w:hAnsi="Arial" w:cs="Arial"/>
          <w:b/>
          <w:color w:val="000000"/>
        </w:rPr>
      </w:pPr>
      <w:r>
        <w:rPr>
          <w:rFonts w:ascii="Arial" w:hAnsi="Arial" w:cs="Arial"/>
          <w:b/>
          <w:color w:val="000000"/>
        </w:rPr>
        <w:t>Source:</w:t>
      </w:r>
      <w:r>
        <w:rPr>
          <w:rFonts w:ascii="Arial" w:hAnsi="Arial" w:cs="Arial"/>
          <w:b/>
          <w:color w:val="000000"/>
        </w:rPr>
        <w:tab/>
      </w:r>
      <w:r>
        <w:rPr>
          <w:rFonts w:ascii="Arial" w:hAnsi="Arial" w:cs="Arial"/>
          <w:color w:val="000000"/>
        </w:rPr>
        <w:t>RAN2</w:t>
      </w:r>
    </w:p>
    <w:p w14:paraId="30F1754D" w14:textId="77777777" w:rsidR="00DE01C6" w:rsidRDefault="00DE01C6" w:rsidP="00DE01C6">
      <w:pPr>
        <w:spacing w:after="60"/>
        <w:ind w:left="1985" w:hanging="1985"/>
        <w:rPr>
          <w:rFonts w:ascii="Arial" w:hAnsi="Arial" w:cs="Arial"/>
          <w:b/>
          <w:color w:val="000000"/>
        </w:rPr>
      </w:pPr>
      <w:r>
        <w:rPr>
          <w:rFonts w:ascii="Arial" w:hAnsi="Arial" w:cs="Arial"/>
          <w:b/>
          <w:color w:val="000000"/>
        </w:rPr>
        <w:t>To:</w:t>
      </w:r>
      <w:r>
        <w:rPr>
          <w:rFonts w:ascii="Arial" w:hAnsi="Arial" w:cs="Arial"/>
          <w:b/>
          <w:color w:val="000000"/>
        </w:rPr>
        <w:tab/>
      </w:r>
      <w:r>
        <w:rPr>
          <w:rFonts w:ascii="Arial" w:hAnsi="Arial" w:cs="Arial"/>
          <w:color w:val="000000"/>
        </w:rPr>
        <w:t>RAN4</w:t>
      </w:r>
    </w:p>
    <w:p w14:paraId="3A2DE20A" w14:textId="77777777" w:rsidR="00DE01C6" w:rsidRDefault="00DE01C6" w:rsidP="00DE01C6">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bCs/>
        </w:rPr>
        <w:t>-</w:t>
      </w:r>
    </w:p>
    <w:p w14:paraId="0D457606" w14:textId="77777777" w:rsidR="00DE01C6" w:rsidRDefault="00DE01C6" w:rsidP="00DE01C6">
      <w:pPr>
        <w:spacing w:after="60"/>
        <w:ind w:left="1985" w:hanging="1985"/>
        <w:rPr>
          <w:rFonts w:ascii="Arial" w:hAnsi="Arial" w:cs="Arial"/>
          <w:bCs/>
        </w:rPr>
      </w:pPr>
    </w:p>
    <w:p w14:paraId="3CCD763B" w14:textId="77777777" w:rsidR="00DE01C6" w:rsidRDefault="00DE01C6" w:rsidP="00DE01C6">
      <w:pPr>
        <w:tabs>
          <w:tab w:val="left" w:pos="2268"/>
        </w:tabs>
        <w:rPr>
          <w:rFonts w:ascii="Arial" w:hAnsi="Arial" w:cs="Arial"/>
          <w:bCs/>
        </w:rPr>
      </w:pPr>
      <w:r>
        <w:rPr>
          <w:rFonts w:ascii="Arial" w:hAnsi="Arial" w:cs="Arial"/>
          <w:b/>
        </w:rPr>
        <w:t>Contact Person:</w:t>
      </w:r>
    </w:p>
    <w:p w14:paraId="313D9C29" w14:textId="77777777" w:rsidR="00DE01C6" w:rsidRDefault="00DE01C6" w:rsidP="00DE01C6">
      <w:pPr>
        <w:keepNext/>
        <w:tabs>
          <w:tab w:val="left" w:pos="2694"/>
        </w:tabs>
        <w:ind w:left="567"/>
        <w:outlineLvl w:val="3"/>
        <w:rPr>
          <w:rFonts w:ascii="Arial" w:hAnsi="Arial" w:cs="Arial"/>
          <w:b/>
          <w:bCs/>
        </w:rPr>
      </w:pPr>
      <w:r>
        <w:rPr>
          <w:rFonts w:ascii="Arial" w:hAnsi="Arial" w:cs="Arial"/>
          <w:b/>
        </w:rPr>
        <w:t>Name: Håkan Palm</w:t>
      </w:r>
    </w:p>
    <w:p w14:paraId="239CABDC" w14:textId="77777777" w:rsidR="00DE01C6" w:rsidRDefault="00DE01C6" w:rsidP="00DE01C6">
      <w:pPr>
        <w:keepNext/>
        <w:tabs>
          <w:tab w:val="left" w:pos="2694"/>
        </w:tabs>
        <w:ind w:left="567"/>
        <w:outlineLvl w:val="3"/>
        <w:rPr>
          <w:rFonts w:ascii="Arial" w:hAnsi="Arial" w:cs="Arial"/>
          <w:b/>
          <w:bCs/>
          <w:color w:val="0000FF"/>
        </w:rPr>
      </w:pPr>
      <w:r>
        <w:rPr>
          <w:rFonts w:ascii="Arial" w:hAnsi="Arial" w:cs="Arial"/>
          <w:b/>
          <w:color w:val="0000FF"/>
        </w:rPr>
        <w:t>E-mail Address: hakan.l.palm@ericsson.com</w:t>
      </w:r>
    </w:p>
    <w:p w14:paraId="4C79DE07" w14:textId="77777777" w:rsidR="00DE01C6" w:rsidRDefault="00DE01C6" w:rsidP="00DE01C6">
      <w:pPr>
        <w:spacing w:after="60"/>
        <w:ind w:left="1985" w:hanging="1985"/>
        <w:rPr>
          <w:rFonts w:ascii="Arial" w:hAnsi="Arial" w:cs="Arial"/>
          <w:b/>
        </w:rPr>
      </w:pPr>
    </w:p>
    <w:p w14:paraId="7A479AD7" w14:textId="77777777" w:rsidR="00DE01C6" w:rsidRDefault="00DE01C6" w:rsidP="00DE01C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26" w:history="1">
        <w:r>
          <w:rPr>
            <w:rStyle w:val="Hyperlink"/>
            <w:rFonts w:ascii="Arial" w:hAnsi="Arial" w:cs="Arial"/>
            <w:b/>
          </w:rPr>
          <w:t>mailto:3GPPLiaison@etsi.org</w:t>
        </w:r>
      </w:hyperlink>
    </w:p>
    <w:p w14:paraId="280C2451" w14:textId="77777777" w:rsidR="00DE01C6" w:rsidRDefault="00DE01C6" w:rsidP="00DE01C6">
      <w:pPr>
        <w:spacing w:after="60"/>
        <w:ind w:left="1985" w:hanging="1985"/>
        <w:rPr>
          <w:rFonts w:ascii="Arial" w:hAnsi="Arial" w:cs="Arial"/>
          <w:b/>
        </w:rPr>
      </w:pPr>
    </w:p>
    <w:p w14:paraId="74D9F4CA" w14:textId="77777777" w:rsidR="00DE01C6" w:rsidRDefault="00DE01C6" w:rsidP="00DE01C6">
      <w:pPr>
        <w:spacing w:after="60"/>
        <w:ind w:left="1701" w:hanging="1701"/>
        <w:outlineLvl w:val="0"/>
        <w:rPr>
          <w:rFonts w:ascii="Arial" w:eastAsia="Times New Roman" w:hAnsi="Arial" w:cs="Arial"/>
          <w:b/>
          <w:bCs/>
          <w:kern w:val="28"/>
        </w:rPr>
      </w:pPr>
      <w:r>
        <w:rPr>
          <w:rFonts w:ascii="Arial" w:eastAsia="Times New Roman" w:hAnsi="Arial" w:cs="Arial"/>
          <w:b/>
          <w:bCs/>
          <w:kern w:val="28"/>
        </w:rPr>
        <w:t>Attachments: None</w:t>
      </w:r>
    </w:p>
    <w:p w14:paraId="6890E084" w14:textId="77777777" w:rsidR="00DE01C6" w:rsidRDefault="00DE01C6" w:rsidP="00DE01C6">
      <w:pPr>
        <w:pBdr>
          <w:bottom w:val="single" w:sz="4" w:space="1" w:color="auto"/>
        </w:pBdr>
        <w:rPr>
          <w:rFonts w:ascii="Arial" w:eastAsia="SimSun" w:hAnsi="Arial" w:cs="Arial"/>
        </w:rPr>
      </w:pPr>
    </w:p>
    <w:p w14:paraId="190220F7" w14:textId="77777777" w:rsidR="00DE01C6" w:rsidRDefault="00DE01C6" w:rsidP="00DE01C6">
      <w:pPr>
        <w:rPr>
          <w:rFonts w:ascii="Arial" w:hAnsi="Arial" w:cs="Arial"/>
        </w:rPr>
      </w:pPr>
    </w:p>
    <w:p w14:paraId="01B7649F" w14:textId="77777777" w:rsidR="00DE01C6" w:rsidRDefault="00DE01C6" w:rsidP="00DE01C6">
      <w:pPr>
        <w:spacing w:after="120"/>
        <w:rPr>
          <w:rFonts w:ascii="Arial" w:hAnsi="Arial" w:cs="Arial"/>
          <w:b/>
        </w:rPr>
      </w:pPr>
      <w:r>
        <w:rPr>
          <w:rFonts w:ascii="Arial" w:hAnsi="Arial" w:cs="Arial"/>
          <w:b/>
        </w:rPr>
        <w:t>1. Overall Description:</w:t>
      </w:r>
    </w:p>
    <w:p w14:paraId="739BE6C6" w14:textId="77777777" w:rsidR="00DE01C6" w:rsidRPr="00CD5C47" w:rsidRDefault="00DE01C6" w:rsidP="00DE01C6">
      <w:pPr>
        <w:spacing w:after="120"/>
        <w:rPr>
          <w:rFonts w:ascii="Arial" w:hAnsi="Arial" w:cs="Arial"/>
        </w:rPr>
      </w:pPr>
      <w:r w:rsidRPr="00CD5C47">
        <w:rPr>
          <w:rFonts w:ascii="Arial" w:hAnsi="Arial" w:cs="Arial"/>
        </w:rPr>
        <w:t>RAN2 thanks RAN4 for their LS on simultaneous Rx-Tx for band pairs of an advertised BC.</w:t>
      </w:r>
    </w:p>
    <w:p w14:paraId="3EF130EB" w14:textId="45D30E8D" w:rsidR="00DE01C6" w:rsidRDefault="00DE01C6" w:rsidP="00DE01C6">
      <w:pPr>
        <w:spacing w:after="120"/>
        <w:rPr>
          <w:rFonts w:ascii="Arial" w:hAnsi="Arial" w:cs="Arial"/>
        </w:rPr>
      </w:pPr>
      <w:r w:rsidRPr="00CD5C47">
        <w:rPr>
          <w:rFonts w:ascii="Arial" w:hAnsi="Arial" w:cs="Arial"/>
        </w:rPr>
        <w:t>RAN2</w:t>
      </w:r>
      <w:r>
        <w:rPr>
          <w:rFonts w:ascii="Arial" w:hAnsi="Arial" w:cs="Arial"/>
        </w:rPr>
        <w:t xml:space="preserve"> does not expect </w:t>
      </w:r>
      <w:r w:rsidRPr="00CD5C47">
        <w:rPr>
          <w:rFonts w:ascii="Arial" w:hAnsi="Arial" w:cs="Arial"/>
        </w:rPr>
        <w:t>incompatibility issues with existing UEs or networks by modifying the UE capabilities on simultaneous Rx-Tx for band pairs as proposed by RAN4. The changes proposed by RAN4 are feasible.</w:t>
      </w:r>
    </w:p>
    <w:p w14:paraId="73A2A2A2" w14:textId="6CB88C53" w:rsidR="00DE01C6" w:rsidRDefault="00DE01C6" w:rsidP="00DE01C6">
      <w:pPr>
        <w:spacing w:after="120"/>
        <w:rPr>
          <w:lang w:val="en-US"/>
        </w:rPr>
      </w:pPr>
      <w:r>
        <w:rPr>
          <w:rFonts w:ascii="Arial" w:hAnsi="Arial" w:cs="Arial"/>
        </w:rPr>
        <w:t xml:space="preserve">RAN2 identified a conflict </w:t>
      </w:r>
      <w:r w:rsidR="00EF04A2">
        <w:rPr>
          <w:rFonts w:ascii="Arial" w:hAnsi="Arial" w:cs="Arial"/>
        </w:rPr>
        <w:t xml:space="preserve">between the RAN4 proposal and </w:t>
      </w:r>
      <w:r>
        <w:rPr>
          <w:rFonts w:ascii="Arial" w:hAnsi="Arial" w:cs="Arial"/>
        </w:rPr>
        <w:t xml:space="preserve">the existing text on </w:t>
      </w:r>
      <w:r w:rsidRPr="00DE01C6">
        <w:rPr>
          <w:i/>
          <w:iCs/>
          <w:lang w:val="en-US"/>
        </w:rPr>
        <w:t>simultaneousRxTxInterBandENDC</w:t>
      </w:r>
      <w:r w:rsidR="00EF04A2">
        <w:rPr>
          <w:lang w:val="en-US"/>
        </w:rPr>
        <w:t xml:space="preserve"> in TS 38.306 (see below), and RAN2 asks RAN4 to comment on this: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F04A2" w14:paraId="5A74A7E6" w14:textId="77777777" w:rsidTr="00590A57">
        <w:trPr>
          <w:cantSplit/>
          <w:tblHeader/>
        </w:trPr>
        <w:tc>
          <w:tcPr>
            <w:tcW w:w="6917" w:type="dxa"/>
          </w:tcPr>
          <w:p w14:paraId="12E07575" w14:textId="77777777" w:rsidR="00EF04A2" w:rsidRPr="006664EB" w:rsidRDefault="00EF04A2" w:rsidP="00590A57">
            <w:pPr>
              <w:pStyle w:val="TAL"/>
              <w:rPr>
                <w:b/>
                <w:bCs/>
                <w:i/>
                <w:iCs/>
                <w:lang w:val="en-US"/>
              </w:rPr>
            </w:pPr>
            <w:r w:rsidRPr="006664EB">
              <w:rPr>
                <w:b/>
                <w:bCs/>
                <w:i/>
                <w:iCs/>
                <w:lang w:val="en-US"/>
              </w:rPr>
              <w:lastRenderedPageBreak/>
              <w:t>simultaneousRxTxInterBandENDC</w:t>
            </w:r>
          </w:p>
          <w:p w14:paraId="4806D063" w14:textId="77777777" w:rsidR="00EF04A2" w:rsidRPr="006664EB" w:rsidRDefault="00EF04A2" w:rsidP="00590A57">
            <w:pPr>
              <w:pStyle w:val="TAL"/>
              <w:rPr>
                <w:bCs/>
                <w:iCs/>
                <w:lang w:val="en-US"/>
              </w:rPr>
            </w:pPr>
            <w:r w:rsidRPr="006664EB">
              <w:rPr>
                <w:bCs/>
                <w:iCs/>
                <w:lang w:val="en-US"/>
              </w:rPr>
              <w:t xml:space="preserve">Indicates whether the UE supports simultaneous transmission and reception in TDD-TDD and TDD-FDD inter-band </w:t>
            </w:r>
            <w:r w:rsidRPr="006664EB">
              <w:rPr>
                <w:szCs w:val="22"/>
                <w:lang w:val="en-US"/>
              </w:rPr>
              <w:t>(NG)</w:t>
            </w:r>
            <w:r w:rsidRPr="006664EB">
              <w:rPr>
                <w:bCs/>
                <w:iCs/>
                <w:lang w:val="en-US"/>
              </w:rPr>
              <w:t>EN-DC/NE-DC. It is mandatory for certain TDD-FDD and TDD-TDD band combinations defined in TS 38.101-3 [4].</w:t>
            </w:r>
          </w:p>
          <w:p w14:paraId="4875395C" w14:textId="77777777" w:rsidR="00EF04A2" w:rsidRPr="006664EB" w:rsidRDefault="00EF04A2" w:rsidP="00590A57">
            <w:pPr>
              <w:pStyle w:val="TAL"/>
              <w:rPr>
                <w:rFonts w:cs="Arial"/>
                <w:szCs w:val="18"/>
                <w:lang w:val="en-US"/>
              </w:rPr>
            </w:pPr>
          </w:p>
          <w:p w14:paraId="54265EA1" w14:textId="77777777" w:rsidR="00EF04A2" w:rsidRPr="006664EB" w:rsidRDefault="00EF04A2" w:rsidP="00590A57">
            <w:pPr>
              <w:pStyle w:val="TAL"/>
              <w:rPr>
                <w:rFonts w:cs="Arial"/>
                <w:szCs w:val="18"/>
                <w:lang w:val="en-US"/>
              </w:rPr>
            </w:pPr>
            <w:r w:rsidRPr="006664EB">
              <w:rPr>
                <w:rFonts w:cs="Arial"/>
                <w:szCs w:val="18"/>
                <w:lang w:val="en-US"/>
              </w:rPr>
              <w:t>This capability applies to:</w:t>
            </w:r>
          </w:p>
          <w:p w14:paraId="5F092904" w14:textId="77777777" w:rsidR="00EF04A2" w:rsidRDefault="00EF04A2" w:rsidP="00590A5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TDD-TDD and TDD-FDD 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7D77792F" w14:textId="77777777" w:rsidR="00EF04A2" w:rsidRDefault="00EF04A2" w:rsidP="00590A5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TDD-TDD and TDD-FDD Intra-band (NG)EN-DC/NE-DC combination without supporting UL in both the bands of the intra-band (NG)EN-DC/NE-DC UL part;</w:t>
            </w:r>
          </w:p>
          <w:p w14:paraId="6B70EE24" w14:textId="77777777" w:rsidR="00EF04A2" w:rsidRDefault="00EF04A2" w:rsidP="00590A5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TDD-TDD and TDD-FDD</w:t>
            </w:r>
            <w:r>
              <w:rPr>
                <w:rFonts w:ascii="Arial" w:hAnsi="Arial" w:cs="Arial"/>
                <w:kern w:val="2"/>
                <w:sz w:val="18"/>
                <w:szCs w:val="18"/>
              </w:rPr>
              <w:t xml:space="preserve"> Inter-band (NG)EN-DC/NE-DC combination without Intra-band component.</w:t>
            </w:r>
          </w:p>
          <w:p w14:paraId="666CD4D6" w14:textId="77777777" w:rsidR="00EF04A2" w:rsidRPr="006664EB" w:rsidRDefault="00EF04A2" w:rsidP="00590A57">
            <w:pPr>
              <w:pStyle w:val="TAL"/>
              <w:rPr>
                <w:rFonts w:cs="Arial"/>
                <w:szCs w:val="18"/>
                <w:lang w:val="en-US"/>
              </w:rPr>
            </w:pPr>
          </w:p>
          <w:p w14:paraId="782DF606" w14:textId="77777777" w:rsidR="00EF04A2" w:rsidRPr="006664EB" w:rsidRDefault="00EF04A2" w:rsidP="00590A57">
            <w:pPr>
              <w:pStyle w:val="TAL"/>
              <w:rPr>
                <w:lang w:val="en-US"/>
              </w:rPr>
            </w:pPr>
            <w:r w:rsidRPr="006664EB">
              <w:rPr>
                <w:rFonts w:cs="Arial"/>
                <w:szCs w:val="18"/>
                <w:shd w:val="clear" w:color="auto" w:fill="FFFF00"/>
                <w:lang w:val="en-US"/>
              </w:rPr>
              <w:t>This capability is not applicable to the inter-band (NG)EN-DC/NE-DC combination, where the frequency range of the E-UTRA band is a subset of the frequency range of the NR band (as specified in Table 5.5B.4.1-1 of TS 38.101-3 [4]).</w:t>
            </w:r>
          </w:p>
        </w:tc>
        <w:tc>
          <w:tcPr>
            <w:tcW w:w="709" w:type="dxa"/>
          </w:tcPr>
          <w:p w14:paraId="16442DAE" w14:textId="77777777" w:rsidR="00EF04A2" w:rsidRDefault="00EF04A2" w:rsidP="00590A57">
            <w:pPr>
              <w:pStyle w:val="TAL"/>
              <w:jc w:val="center"/>
            </w:pPr>
            <w:r>
              <w:rPr>
                <w:bCs/>
                <w:iCs/>
              </w:rPr>
              <w:t>BC</w:t>
            </w:r>
          </w:p>
        </w:tc>
        <w:tc>
          <w:tcPr>
            <w:tcW w:w="567" w:type="dxa"/>
          </w:tcPr>
          <w:p w14:paraId="50993C75" w14:textId="77777777" w:rsidR="00EF04A2" w:rsidRDefault="00EF04A2" w:rsidP="00590A57">
            <w:pPr>
              <w:pStyle w:val="TAL"/>
              <w:jc w:val="center"/>
            </w:pPr>
            <w:r>
              <w:rPr>
                <w:bCs/>
                <w:iCs/>
              </w:rPr>
              <w:t>CY</w:t>
            </w:r>
          </w:p>
        </w:tc>
        <w:tc>
          <w:tcPr>
            <w:tcW w:w="709" w:type="dxa"/>
          </w:tcPr>
          <w:p w14:paraId="21B142F3" w14:textId="77777777" w:rsidR="00EF04A2" w:rsidRDefault="00EF04A2" w:rsidP="00590A57">
            <w:pPr>
              <w:pStyle w:val="TAL"/>
              <w:jc w:val="center"/>
            </w:pPr>
            <w:r>
              <w:rPr>
                <w:bCs/>
                <w:iCs/>
              </w:rPr>
              <w:t>N/A</w:t>
            </w:r>
          </w:p>
        </w:tc>
        <w:tc>
          <w:tcPr>
            <w:tcW w:w="728" w:type="dxa"/>
          </w:tcPr>
          <w:p w14:paraId="28623414" w14:textId="77777777" w:rsidR="00EF04A2" w:rsidRDefault="00EF04A2" w:rsidP="00590A57">
            <w:pPr>
              <w:pStyle w:val="TAL"/>
              <w:jc w:val="center"/>
            </w:pPr>
            <w:r>
              <w:rPr>
                <w:bCs/>
                <w:iCs/>
              </w:rPr>
              <w:t>N/A</w:t>
            </w:r>
          </w:p>
        </w:tc>
      </w:tr>
    </w:tbl>
    <w:p w14:paraId="500D19F6" w14:textId="77777777" w:rsidR="00EF04A2" w:rsidRPr="00EF04A2" w:rsidRDefault="00EF04A2" w:rsidP="00DE01C6">
      <w:pPr>
        <w:spacing w:after="120"/>
        <w:rPr>
          <w:b/>
          <w:bCs/>
          <w:lang w:val="en-US"/>
        </w:rPr>
      </w:pPr>
    </w:p>
    <w:p w14:paraId="48C97537" w14:textId="77777777" w:rsidR="00DE01C6" w:rsidRPr="00CD5C47" w:rsidRDefault="00DE01C6" w:rsidP="00DE01C6">
      <w:pPr>
        <w:spacing w:after="120"/>
        <w:rPr>
          <w:rFonts w:ascii="Arial" w:hAnsi="Arial" w:cs="Arial"/>
        </w:rPr>
      </w:pPr>
    </w:p>
    <w:p w14:paraId="45EE8302" w14:textId="77777777" w:rsidR="00DE01C6" w:rsidRDefault="00DE01C6" w:rsidP="00DE01C6">
      <w:pPr>
        <w:spacing w:after="120"/>
        <w:rPr>
          <w:rFonts w:ascii="Arial" w:hAnsi="Arial" w:cs="Arial"/>
          <w:b/>
        </w:rPr>
      </w:pPr>
      <w:r>
        <w:rPr>
          <w:rFonts w:ascii="Arial" w:hAnsi="Arial" w:cs="Arial"/>
          <w:b/>
        </w:rPr>
        <w:t>2. Actions:</w:t>
      </w:r>
    </w:p>
    <w:p w14:paraId="6A24C32F" w14:textId="77777777" w:rsidR="00DE01C6" w:rsidRDefault="00DE01C6" w:rsidP="00DE01C6">
      <w:pPr>
        <w:spacing w:after="120"/>
        <w:ind w:left="1985" w:hanging="1985"/>
        <w:rPr>
          <w:rFonts w:ascii="Arial" w:hAnsi="Arial" w:cs="Arial"/>
          <w:b/>
        </w:rPr>
      </w:pPr>
      <w:r>
        <w:rPr>
          <w:rFonts w:ascii="Arial" w:hAnsi="Arial" w:cs="Arial"/>
          <w:b/>
        </w:rPr>
        <w:t>To</w:t>
      </w:r>
      <w:r>
        <w:rPr>
          <w:rFonts w:ascii="Arial" w:hAnsi="Arial" w:cs="Arial"/>
          <w:b/>
          <w:color w:val="000000"/>
        </w:rPr>
        <w:t xml:space="preserve"> RAN4 </w:t>
      </w:r>
      <w:r>
        <w:rPr>
          <w:rFonts w:ascii="Arial" w:hAnsi="Arial" w:cs="Arial"/>
          <w:b/>
        </w:rPr>
        <w:t>group.</w:t>
      </w:r>
    </w:p>
    <w:p w14:paraId="1F60CBA7" w14:textId="77777777" w:rsidR="00DE01C6" w:rsidRDefault="00DE01C6" w:rsidP="00DE01C6">
      <w:pPr>
        <w:spacing w:after="120"/>
        <w:ind w:left="993" w:hanging="993"/>
        <w:rPr>
          <w:rFonts w:ascii="Arial" w:hAnsi="Arial" w:cs="Arial"/>
          <w:b/>
          <w:color w:val="000000"/>
        </w:rPr>
      </w:pPr>
      <w:r>
        <w:rPr>
          <w:rFonts w:ascii="Arial" w:hAnsi="Arial" w:cs="Arial"/>
          <w:b/>
        </w:rPr>
        <w:t>ACTION</w:t>
      </w:r>
      <w:r>
        <w:rPr>
          <w:rFonts w:ascii="Arial" w:hAnsi="Arial" w:cs="Arial"/>
          <w:b/>
          <w:color w:val="000000"/>
        </w:rPr>
        <w:t xml:space="preserve">: </w:t>
      </w:r>
      <w:r>
        <w:rPr>
          <w:rFonts w:ascii="Arial" w:hAnsi="Arial" w:cs="Arial"/>
          <w:color w:val="000000"/>
        </w:rPr>
        <w:t>RAN2 asks RAN4 to note the response above.</w:t>
      </w:r>
    </w:p>
    <w:p w14:paraId="5F717685" w14:textId="77777777" w:rsidR="00DE01C6" w:rsidRDefault="00DE01C6" w:rsidP="00DE01C6">
      <w:pPr>
        <w:spacing w:after="120"/>
        <w:ind w:left="993" w:hanging="993"/>
        <w:rPr>
          <w:rFonts w:ascii="Arial" w:hAnsi="Arial" w:cs="Arial"/>
        </w:rPr>
      </w:pPr>
    </w:p>
    <w:p w14:paraId="1EDCB6A4" w14:textId="77777777" w:rsidR="00DE01C6" w:rsidRDefault="00DE01C6" w:rsidP="00DE01C6">
      <w:pPr>
        <w:spacing w:after="120"/>
        <w:ind w:left="993" w:hanging="993"/>
        <w:rPr>
          <w:rFonts w:ascii="Arial" w:hAnsi="Arial" w:cs="Arial"/>
          <w:b/>
          <w:color w:val="000000"/>
        </w:rPr>
      </w:pPr>
      <w:r>
        <w:rPr>
          <w:rFonts w:ascii="Arial" w:hAnsi="Arial" w:cs="Arial"/>
          <w:b/>
        </w:rPr>
        <w:t xml:space="preserve">3. </w:t>
      </w:r>
      <w:r>
        <w:rPr>
          <w:rFonts w:ascii="Arial" w:hAnsi="Arial" w:cs="Arial"/>
          <w:b/>
          <w:color w:val="000000"/>
        </w:rPr>
        <w:t>Date of Next RAN WG4 Meetings:</w:t>
      </w:r>
    </w:p>
    <w:p w14:paraId="145781C1" w14:textId="77777777" w:rsidR="00DE01C6" w:rsidRDefault="00DE01C6" w:rsidP="00DE01C6">
      <w:pPr>
        <w:tabs>
          <w:tab w:val="left" w:pos="2268"/>
          <w:tab w:val="left" w:pos="5245"/>
        </w:tabs>
        <w:spacing w:after="120"/>
        <w:rPr>
          <w:rFonts w:ascii="Arial" w:hAnsi="Arial" w:cs="Arial"/>
          <w:bCs/>
          <w:color w:val="000000"/>
          <w:lang w:val="en-US"/>
        </w:rPr>
      </w:pPr>
      <w:r w:rsidRPr="005D47E3">
        <w:rPr>
          <w:rFonts w:ascii="Arial" w:hAnsi="Arial" w:cs="Arial"/>
          <w:bCs/>
          <w:color w:val="000000"/>
          <w:lang w:val="en-US"/>
        </w:rPr>
        <w:t>3GPPRAN2#121-bis-e</w:t>
      </w:r>
      <w:r>
        <w:rPr>
          <w:rFonts w:ascii="Arial" w:hAnsi="Arial" w:cs="Arial"/>
          <w:bCs/>
          <w:color w:val="000000"/>
          <w:lang w:val="en-US"/>
        </w:rPr>
        <w:t xml:space="preserve">  17-26 April 2023</w:t>
      </w:r>
      <w:r>
        <w:rPr>
          <w:rFonts w:ascii="Arial" w:hAnsi="Arial" w:cs="Arial"/>
          <w:bCs/>
          <w:color w:val="000000"/>
          <w:lang w:val="en-US"/>
        </w:rPr>
        <w:tab/>
        <w:t>Online</w:t>
      </w:r>
      <w:r>
        <w:rPr>
          <w:rFonts w:ascii="Arial" w:hAnsi="Arial" w:cs="Arial"/>
          <w:bCs/>
          <w:color w:val="000000"/>
          <w:lang w:val="en-US"/>
        </w:rPr>
        <w:br/>
      </w:r>
      <w:r w:rsidRPr="005D47E3">
        <w:rPr>
          <w:rFonts w:ascii="Arial" w:hAnsi="Arial" w:cs="Arial"/>
          <w:bCs/>
          <w:color w:val="000000"/>
          <w:lang w:val="en-US"/>
        </w:rPr>
        <w:t>3GPPRAN2#122</w:t>
      </w:r>
      <w:r>
        <w:rPr>
          <w:rFonts w:ascii="Arial" w:hAnsi="Arial" w:cs="Arial"/>
          <w:bCs/>
          <w:color w:val="000000"/>
          <w:lang w:val="en-US"/>
        </w:rPr>
        <w:tab/>
        <w:t xml:space="preserve">    22-26 May 2023</w:t>
      </w:r>
      <w:r>
        <w:rPr>
          <w:rFonts w:ascii="Arial" w:hAnsi="Arial" w:cs="Arial"/>
          <w:bCs/>
          <w:color w:val="000000"/>
          <w:lang w:val="en-US"/>
        </w:rPr>
        <w:tab/>
      </w:r>
      <w:r w:rsidRPr="005D47E3">
        <w:rPr>
          <w:rFonts w:ascii="Arial" w:hAnsi="Arial" w:cs="Arial"/>
          <w:bCs/>
          <w:color w:val="000000"/>
          <w:lang w:val="en-US"/>
        </w:rPr>
        <w:t>Korea</w:t>
      </w:r>
    </w:p>
    <w:p w14:paraId="1D689365" w14:textId="77777777" w:rsidR="00DE01C6" w:rsidRDefault="00DE01C6">
      <w:pPr>
        <w:rPr>
          <w:rFonts w:ascii="Arial" w:hAnsi="Arial"/>
          <w:sz w:val="36"/>
          <w:szCs w:val="20"/>
          <w:lang w:val="en-GB" w:eastAsia="ja-JP"/>
        </w:rPr>
      </w:pPr>
      <w:r>
        <w:br w:type="page"/>
      </w:r>
    </w:p>
    <w:p w14:paraId="181FEC31" w14:textId="4927C4A2" w:rsidR="00DE01C6" w:rsidRDefault="00DE01C6" w:rsidP="00DE01C6">
      <w:pPr>
        <w:pStyle w:val="Heading1"/>
      </w:pPr>
      <w:r>
        <w:lastRenderedPageBreak/>
        <w:t>Appendix</w:t>
      </w:r>
      <w:r>
        <w:t xml:space="preserve">: </w:t>
      </w:r>
      <w:r w:rsidR="00EF04A2">
        <w:t xml:space="preserve">Draft </w:t>
      </w:r>
      <w:r>
        <w:t>LS to RAN4, not follow RAN4 proposal</w:t>
      </w:r>
    </w:p>
    <w:p w14:paraId="617C9023" w14:textId="77777777" w:rsidR="00685B02" w:rsidRDefault="00685B02" w:rsidP="00685B02">
      <w:pPr>
        <w:tabs>
          <w:tab w:val="right" w:pos="9639"/>
          <w:tab w:val="right" w:pos="13323"/>
        </w:tabs>
        <w:rPr>
          <w:rFonts w:ascii="Arial" w:hAnsi="Arial"/>
          <w:b/>
          <w:noProof/>
          <w:lang w:val="en-GB" w:eastAsia="ko-KR"/>
        </w:rPr>
      </w:pPr>
      <w:r>
        <w:rPr>
          <w:rFonts w:ascii="Arial" w:hAnsi="Arial"/>
          <w:b/>
          <w:noProof/>
        </w:rPr>
        <w:t>3GPP TSG RAN WG2#121</w:t>
      </w:r>
      <w:r>
        <w:rPr>
          <w:rFonts w:ascii="Arial" w:hAnsi="Arial"/>
          <w:b/>
          <w:noProof/>
        </w:rPr>
        <w:tab/>
        <w:t>R2-23xxxxx</w:t>
      </w:r>
    </w:p>
    <w:p w14:paraId="02B28BA0" w14:textId="77777777" w:rsidR="00685B02" w:rsidRDefault="00685B02" w:rsidP="00685B02">
      <w:pPr>
        <w:tabs>
          <w:tab w:val="right" w:pos="9639"/>
          <w:tab w:val="right" w:pos="13323"/>
        </w:tabs>
        <w:rPr>
          <w:rFonts w:ascii="Arial" w:eastAsia="Times New Roman" w:hAnsi="Arial" w:cs="Arial"/>
          <w:b/>
          <w:bCs/>
          <w:color w:val="000000"/>
          <w:kern w:val="28"/>
          <w:sz w:val="20"/>
          <w:szCs w:val="20"/>
          <w:lang w:eastAsia="en-US"/>
        </w:rPr>
      </w:pPr>
      <w:r>
        <w:rPr>
          <w:rFonts w:ascii="Arial" w:hAnsi="Arial"/>
          <w:b/>
          <w:noProof/>
        </w:rPr>
        <w:t>Athens, Greece, 27th February - 3rd March, 2023</w:t>
      </w:r>
    </w:p>
    <w:p w14:paraId="16A324BC" w14:textId="77777777" w:rsidR="00685B02" w:rsidRDefault="00685B02" w:rsidP="00685B02">
      <w:pPr>
        <w:spacing w:before="120" w:after="60"/>
        <w:ind w:left="1701" w:hanging="1701"/>
        <w:outlineLvl w:val="0"/>
        <w:rPr>
          <w:rFonts w:ascii="Arial" w:eastAsia="Times New Roman" w:hAnsi="Arial" w:cs="Arial"/>
          <w:b/>
          <w:bCs/>
          <w:color w:val="000000"/>
          <w:kern w:val="28"/>
        </w:rPr>
      </w:pPr>
    </w:p>
    <w:p w14:paraId="0BC50F34" w14:textId="77777777" w:rsidR="00685B02" w:rsidRDefault="00685B02" w:rsidP="00685B02">
      <w:pPr>
        <w:spacing w:before="120" w:after="60"/>
        <w:ind w:left="1701" w:hanging="1701"/>
        <w:outlineLvl w:val="0"/>
        <w:rPr>
          <w:rFonts w:ascii="Arial" w:eastAsia="Times New Roman" w:hAnsi="Arial" w:cs="Arial"/>
          <w:b/>
          <w:bCs/>
          <w:color w:val="000000"/>
          <w:kern w:val="28"/>
        </w:rPr>
      </w:pPr>
      <w:r>
        <w:rPr>
          <w:rFonts w:ascii="Arial" w:eastAsia="Times New Roman" w:hAnsi="Arial" w:cs="Arial"/>
          <w:b/>
          <w:bCs/>
          <w:color w:val="000000"/>
          <w:kern w:val="28"/>
        </w:rPr>
        <w:t>Title:</w:t>
      </w:r>
      <w:r>
        <w:rPr>
          <w:rFonts w:ascii="Arial" w:eastAsia="Times New Roman" w:hAnsi="Arial" w:cs="Arial"/>
          <w:b/>
          <w:bCs/>
          <w:color w:val="000000"/>
          <w:kern w:val="28"/>
        </w:rPr>
        <w:tab/>
        <w:t xml:space="preserve">[Draft] Response </w:t>
      </w:r>
      <w:r>
        <w:rPr>
          <w:rFonts w:ascii="Arial" w:hAnsi="Arial" w:cs="Arial"/>
          <w:b/>
          <w:bCs/>
          <w:lang w:val="en-US"/>
        </w:rPr>
        <w:t>LS to RAN2 on simultaneous Rx-Tx for band pairs of an advertised BC</w:t>
      </w:r>
    </w:p>
    <w:p w14:paraId="21E4EC46" w14:textId="77777777" w:rsidR="00685B02" w:rsidRDefault="00685B02" w:rsidP="00685B02">
      <w:pPr>
        <w:spacing w:before="120" w:after="60"/>
        <w:ind w:left="1701" w:hanging="1701"/>
        <w:outlineLvl w:val="0"/>
        <w:rPr>
          <w:rFonts w:ascii="Arial" w:eastAsia="Times New Roman" w:hAnsi="Arial" w:cs="Arial"/>
          <w:b/>
          <w:bCs/>
          <w:color w:val="000000"/>
          <w:kern w:val="28"/>
        </w:rPr>
      </w:pPr>
      <w:r>
        <w:rPr>
          <w:rFonts w:ascii="Arial" w:eastAsia="Times New Roman" w:hAnsi="Arial" w:cs="Arial"/>
          <w:b/>
          <w:bCs/>
          <w:color w:val="000000"/>
          <w:kern w:val="28"/>
        </w:rPr>
        <w:t>Response to:</w:t>
      </w:r>
      <w:r>
        <w:rPr>
          <w:rFonts w:ascii="Arial" w:eastAsia="Times New Roman" w:hAnsi="Arial" w:cs="Arial"/>
          <w:b/>
          <w:bCs/>
          <w:color w:val="000000"/>
          <w:kern w:val="28"/>
        </w:rPr>
        <w:tab/>
        <w:t>R2-2300048/R4-2220520</w:t>
      </w:r>
    </w:p>
    <w:p w14:paraId="6648FD9D" w14:textId="77777777" w:rsidR="00685B02" w:rsidRDefault="00685B02" w:rsidP="00685B02">
      <w:pPr>
        <w:spacing w:before="120" w:after="60"/>
        <w:ind w:left="1701" w:hanging="1701"/>
        <w:outlineLvl w:val="0"/>
        <w:rPr>
          <w:rFonts w:ascii="Arial" w:eastAsia="Times New Roman" w:hAnsi="Arial" w:cs="Arial"/>
          <w:b/>
          <w:bCs/>
          <w:color w:val="000000"/>
          <w:kern w:val="28"/>
        </w:rPr>
      </w:pPr>
      <w:r>
        <w:rPr>
          <w:rFonts w:ascii="Arial" w:eastAsia="Times New Roman" w:hAnsi="Arial" w:cs="Arial"/>
          <w:b/>
          <w:bCs/>
          <w:color w:val="000000"/>
          <w:kern w:val="28"/>
        </w:rPr>
        <w:t>Release:</w:t>
      </w:r>
      <w:r>
        <w:rPr>
          <w:rFonts w:ascii="Arial" w:eastAsia="Times New Roman" w:hAnsi="Arial" w:cs="Arial"/>
          <w:b/>
          <w:bCs/>
          <w:color w:val="000000"/>
          <w:kern w:val="28"/>
        </w:rPr>
        <w:tab/>
        <w:t>Rel-16</w:t>
      </w:r>
    </w:p>
    <w:p w14:paraId="1936551E" w14:textId="77777777" w:rsidR="00685B02" w:rsidRDefault="00685B02" w:rsidP="00685B02">
      <w:pPr>
        <w:spacing w:before="120" w:after="60"/>
        <w:ind w:left="1701" w:hanging="1701"/>
        <w:outlineLvl w:val="0"/>
        <w:rPr>
          <w:rFonts w:ascii="Arial" w:eastAsia="Times New Roman" w:hAnsi="Arial" w:cs="Arial"/>
          <w:b/>
          <w:bCs/>
          <w:color w:val="000000"/>
          <w:kern w:val="28"/>
          <w:lang w:val="en-US"/>
        </w:rPr>
      </w:pPr>
      <w:r>
        <w:rPr>
          <w:rFonts w:ascii="Arial" w:eastAsia="Times New Roman" w:hAnsi="Arial" w:cs="Arial"/>
          <w:b/>
          <w:bCs/>
          <w:color w:val="000000"/>
          <w:kern w:val="28"/>
        </w:rPr>
        <w:t>Work Item:</w:t>
      </w:r>
      <w:r>
        <w:rPr>
          <w:rFonts w:ascii="Arial" w:eastAsia="Times New Roman" w:hAnsi="Arial" w:cs="Arial"/>
          <w:b/>
          <w:bCs/>
          <w:color w:val="000000"/>
          <w:kern w:val="28"/>
        </w:rPr>
        <w:tab/>
        <w:t>NR_newRAT</w:t>
      </w:r>
    </w:p>
    <w:p w14:paraId="546C14A6" w14:textId="77777777" w:rsidR="00685B02" w:rsidRDefault="00685B02" w:rsidP="00685B02">
      <w:pPr>
        <w:spacing w:after="60"/>
        <w:ind w:left="1985" w:hanging="1985"/>
        <w:rPr>
          <w:rFonts w:ascii="Arial" w:eastAsia="SimSun" w:hAnsi="Arial" w:cs="Arial"/>
          <w:b/>
          <w:color w:val="000000"/>
          <w:lang w:val="en-GB"/>
        </w:rPr>
      </w:pPr>
    </w:p>
    <w:p w14:paraId="5160F959" w14:textId="77777777" w:rsidR="00685B02" w:rsidRDefault="00685B02" w:rsidP="00685B02">
      <w:pPr>
        <w:spacing w:after="60"/>
        <w:ind w:left="1985" w:hanging="1985"/>
        <w:rPr>
          <w:rFonts w:ascii="Arial" w:hAnsi="Arial" w:cs="Arial"/>
          <w:b/>
          <w:color w:val="000000"/>
        </w:rPr>
      </w:pPr>
      <w:r>
        <w:rPr>
          <w:rFonts w:ascii="Arial" w:hAnsi="Arial" w:cs="Arial"/>
          <w:b/>
          <w:color w:val="000000"/>
        </w:rPr>
        <w:t>Source:</w:t>
      </w:r>
      <w:r>
        <w:rPr>
          <w:rFonts w:ascii="Arial" w:hAnsi="Arial" w:cs="Arial"/>
          <w:b/>
          <w:color w:val="000000"/>
        </w:rPr>
        <w:tab/>
      </w:r>
      <w:r>
        <w:rPr>
          <w:rFonts w:ascii="Arial" w:hAnsi="Arial" w:cs="Arial"/>
          <w:color w:val="000000"/>
        </w:rPr>
        <w:t>RAN2</w:t>
      </w:r>
    </w:p>
    <w:p w14:paraId="104AAB65" w14:textId="77777777" w:rsidR="00685B02" w:rsidRDefault="00685B02" w:rsidP="00685B02">
      <w:pPr>
        <w:spacing w:after="60"/>
        <w:ind w:left="1985" w:hanging="1985"/>
        <w:rPr>
          <w:rFonts w:ascii="Arial" w:hAnsi="Arial" w:cs="Arial"/>
          <w:b/>
          <w:color w:val="000000"/>
        </w:rPr>
      </w:pPr>
      <w:r>
        <w:rPr>
          <w:rFonts w:ascii="Arial" w:hAnsi="Arial" w:cs="Arial"/>
          <w:b/>
          <w:color w:val="000000"/>
        </w:rPr>
        <w:t>To:</w:t>
      </w:r>
      <w:r>
        <w:rPr>
          <w:rFonts w:ascii="Arial" w:hAnsi="Arial" w:cs="Arial"/>
          <w:b/>
          <w:color w:val="000000"/>
        </w:rPr>
        <w:tab/>
      </w:r>
      <w:r>
        <w:rPr>
          <w:rFonts w:ascii="Arial" w:hAnsi="Arial" w:cs="Arial"/>
          <w:color w:val="000000"/>
        </w:rPr>
        <w:t>RAN4</w:t>
      </w:r>
    </w:p>
    <w:p w14:paraId="1B9DEFED" w14:textId="77777777" w:rsidR="00685B02" w:rsidRDefault="00685B02" w:rsidP="00685B02">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bCs/>
        </w:rPr>
        <w:t>-</w:t>
      </w:r>
    </w:p>
    <w:p w14:paraId="150A0D59" w14:textId="77777777" w:rsidR="00685B02" w:rsidRDefault="00685B02" w:rsidP="00685B02">
      <w:pPr>
        <w:spacing w:after="60"/>
        <w:ind w:left="1985" w:hanging="1985"/>
        <w:rPr>
          <w:rFonts w:ascii="Arial" w:hAnsi="Arial" w:cs="Arial"/>
          <w:bCs/>
        </w:rPr>
      </w:pPr>
    </w:p>
    <w:p w14:paraId="3DAED64A" w14:textId="77777777" w:rsidR="00685B02" w:rsidRDefault="00685B02" w:rsidP="00685B02">
      <w:pPr>
        <w:tabs>
          <w:tab w:val="left" w:pos="2268"/>
        </w:tabs>
        <w:rPr>
          <w:rFonts w:ascii="Arial" w:hAnsi="Arial" w:cs="Arial"/>
          <w:bCs/>
        </w:rPr>
      </w:pPr>
      <w:r>
        <w:rPr>
          <w:rFonts w:ascii="Arial" w:hAnsi="Arial" w:cs="Arial"/>
          <w:b/>
        </w:rPr>
        <w:t>Contact Person:</w:t>
      </w:r>
    </w:p>
    <w:p w14:paraId="775FAF3E" w14:textId="77777777" w:rsidR="00685B02" w:rsidRDefault="00685B02" w:rsidP="00685B02">
      <w:pPr>
        <w:keepNext/>
        <w:tabs>
          <w:tab w:val="left" w:pos="2694"/>
        </w:tabs>
        <w:ind w:left="567"/>
        <w:outlineLvl w:val="3"/>
        <w:rPr>
          <w:rFonts w:ascii="Arial" w:hAnsi="Arial" w:cs="Arial"/>
          <w:b/>
          <w:bCs/>
        </w:rPr>
      </w:pPr>
      <w:r>
        <w:rPr>
          <w:rFonts w:ascii="Arial" w:hAnsi="Arial" w:cs="Arial"/>
          <w:b/>
        </w:rPr>
        <w:t>Name: Håkan Palm</w:t>
      </w:r>
    </w:p>
    <w:p w14:paraId="2CD2DFFA" w14:textId="77777777" w:rsidR="00685B02" w:rsidRDefault="00685B02" w:rsidP="00685B02">
      <w:pPr>
        <w:keepNext/>
        <w:tabs>
          <w:tab w:val="left" w:pos="2694"/>
        </w:tabs>
        <w:ind w:left="567"/>
        <w:outlineLvl w:val="3"/>
        <w:rPr>
          <w:rFonts w:ascii="Arial" w:hAnsi="Arial" w:cs="Arial"/>
          <w:b/>
          <w:bCs/>
          <w:color w:val="0000FF"/>
        </w:rPr>
      </w:pPr>
      <w:r>
        <w:rPr>
          <w:rFonts w:ascii="Arial" w:hAnsi="Arial" w:cs="Arial"/>
          <w:b/>
          <w:color w:val="0000FF"/>
        </w:rPr>
        <w:t>E-mail Address: hakan.l.palm@ericsson.com</w:t>
      </w:r>
    </w:p>
    <w:p w14:paraId="30E73670" w14:textId="77777777" w:rsidR="00685B02" w:rsidRDefault="00685B02" w:rsidP="00685B02">
      <w:pPr>
        <w:spacing w:after="60"/>
        <w:ind w:left="1985" w:hanging="1985"/>
        <w:rPr>
          <w:rFonts w:ascii="Arial" w:hAnsi="Arial" w:cs="Arial"/>
          <w:b/>
        </w:rPr>
      </w:pPr>
    </w:p>
    <w:p w14:paraId="31203E81" w14:textId="77777777" w:rsidR="00685B02" w:rsidRDefault="00685B02" w:rsidP="00685B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27" w:history="1">
        <w:r>
          <w:rPr>
            <w:rStyle w:val="Hyperlink"/>
            <w:rFonts w:ascii="Arial" w:hAnsi="Arial" w:cs="Arial"/>
            <w:b/>
          </w:rPr>
          <w:t>mailto:3GPPLiaison@etsi.org</w:t>
        </w:r>
      </w:hyperlink>
    </w:p>
    <w:p w14:paraId="3D0AB035" w14:textId="77777777" w:rsidR="00685B02" w:rsidRDefault="00685B02" w:rsidP="00685B02">
      <w:pPr>
        <w:spacing w:after="60"/>
        <w:ind w:left="1985" w:hanging="1985"/>
        <w:rPr>
          <w:rFonts w:ascii="Arial" w:hAnsi="Arial" w:cs="Arial"/>
          <w:b/>
        </w:rPr>
      </w:pPr>
    </w:p>
    <w:p w14:paraId="5E16B6D2" w14:textId="77777777" w:rsidR="00685B02" w:rsidRDefault="00685B02" w:rsidP="00685B02">
      <w:pPr>
        <w:spacing w:after="60"/>
        <w:ind w:left="1701" w:hanging="1701"/>
        <w:outlineLvl w:val="0"/>
        <w:rPr>
          <w:rFonts w:ascii="Arial" w:eastAsia="Times New Roman" w:hAnsi="Arial" w:cs="Arial"/>
          <w:b/>
          <w:bCs/>
          <w:kern w:val="28"/>
        </w:rPr>
      </w:pPr>
      <w:r>
        <w:rPr>
          <w:rFonts w:ascii="Arial" w:eastAsia="Times New Roman" w:hAnsi="Arial" w:cs="Arial"/>
          <w:b/>
          <w:bCs/>
          <w:kern w:val="28"/>
        </w:rPr>
        <w:t>Attachments: None</w:t>
      </w:r>
    </w:p>
    <w:p w14:paraId="287080C4" w14:textId="77777777" w:rsidR="00685B02" w:rsidRDefault="00685B02" w:rsidP="00685B02">
      <w:pPr>
        <w:pBdr>
          <w:bottom w:val="single" w:sz="4" w:space="1" w:color="auto"/>
        </w:pBdr>
        <w:rPr>
          <w:rFonts w:ascii="Arial" w:eastAsia="SimSun" w:hAnsi="Arial" w:cs="Arial"/>
        </w:rPr>
      </w:pPr>
    </w:p>
    <w:p w14:paraId="7F0896F2" w14:textId="77777777" w:rsidR="00685B02" w:rsidRDefault="00685B02" w:rsidP="00685B02">
      <w:pPr>
        <w:rPr>
          <w:rFonts w:ascii="Arial" w:hAnsi="Arial" w:cs="Arial"/>
        </w:rPr>
      </w:pPr>
    </w:p>
    <w:p w14:paraId="0793C784" w14:textId="77777777" w:rsidR="00685B02" w:rsidRDefault="00685B02" w:rsidP="00685B02">
      <w:pPr>
        <w:spacing w:after="120"/>
        <w:rPr>
          <w:rFonts w:ascii="Arial" w:hAnsi="Arial" w:cs="Arial"/>
          <w:b/>
        </w:rPr>
      </w:pPr>
      <w:r>
        <w:rPr>
          <w:rFonts w:ascii="Arial" w:hAnsi="Arial" w:cs="Arial"/>
          <w:b/>
        </w:rPr>
        <w:t>1. Overall Description:</w:t>
      </w:r>
    </w:p>
    <w:p w14:paraId="4B59C155" w14:textId="77777777" w:rsidR="00685B02" w:rsidRPr="00CD5C47" w:rsidRDefault="00685B02" w:rsidP="00685B02">
      <w:pPr>
        <w:spacing w:after="120"/>
        <w:rPr>
          <w:rFonts w:ascii="Arial" w:hAnsi="Arial" w:cs="Arial"/>
        </w:rPr>
      </w:pPr>
      <w:r w:rsidRPr="00CD5C47">
        <w:rPr>
          <w:rFonts w:ascii="Arial" w:hAnsi="Arial" w:cs="Arial"/>
        </w:rPr>
        <w:t>RAN2 thanks RAN4 for their LS on simultaneous Rx-Tx for band pairs of an advertised BC.</w:t>
      </w:r>
    </w:p>
    <w:p w14:paraId="4D5AC46D" w14:textId="77777777" w:rsidR="00685B02" w:rsidRPr="00CD5C47" w:rsidRDefault="00685B02" w:rsidP="00685B02">
      <w:pPr>
        <w:spacing w:after="120"/>
        <w:rPr>
          <w:rFonts w:ascii="Arial" w:hAnsi="Arial" w:cs="Arial"/>
        </w:rPr>
      </w:pPr>
      <w:r w:rsidRPr="00CD5C47">
        <w:rPr>
          <w:rFonts w:ascii="Arial" w:hAnsi="Arial" w:cs="Arial"/>
        </w:rPr>
        <w:t>RAN2 expects incompatibility issues with existing UEs or networks by modifying the UE capabilities on simultaneous Rx-Tx for band pairs as proposed by RAN4. The changes proposed by RAN4 are not feasible.</w:t>
      </w:r>
    </w:p>
    <w:p w14:paraId="2E2E6EAD" w14:textId="77777777" w:rsidR="00685B02" w:rsidRDefault="00685B02" w:rsidP="00685B02">
      <w:pPr>
        <w:spacing w:after="120"/>
        <w:rPr>
          <w:rFonts w:ascii="Arial" w:hAnsi="Arial" w:cs="Arial"/>
          <w:b/>
        </w:rPr>
      </w:pPr>
      <w:r>
        <w:rPr>
          <w:rFonts w:ascii="Arial" w:hAnsi="Arial" w:cs="Arial"/>
          <w:b/>
        </w:rPr>
        <w:t>2. Actions:</w:t>
      </w:r>
    </w:p>
    <w:p w14:paraId="4658BDF6" w14:textId="77777777" w:rsidR="00685B02" w:rsidRDefault="00685B02" w:rsidP="00685B02">
      <w:pPr>
        <w:spacing w:after="120"/>
        <w:ind w:left="1985" w:hanging="1985"/>
        <w:rPr>
          <w:rFonts w:ascii="Arial" w:hAnsi="Arial" w:cs="Arial"/>
          <w:b/>
        </w:rPr>
      </w:pPr>
      <w:r>
        <w:rPr>
          <w:rFonts w:ascii="Arial" w:hAnsi="Arial" w:cs="Arial"/>
          <w:b/>
        </w:rPr>
        <w:t>To</w:t>
      </w:r>
      <w:r>
        <w:rPr>
          <w:rFonts w:ascii="Arial" w:hAnsi="Arial" w:cs="Arial"/>
          <w:b/>
          <w:color w:val="000000"/>
        </w:rPr>
        <w:t xml:space="preserve"> RAN4 </w:t>
      </w:r>
      <w:r>
        <w:rPr>
          <w:rFonts w:ascii="Arial" w:hAnsi="Arial" w:cs="Arial"/>
          <w:b/>
        </w:rPr>
        <w:t>group.</w:t>
      </w:r>
    </w:p>
    <w:p w14:paraId="557C5B69" w14:textId="4C3C5A27" w:rsidR="00685B02" w:rsidRDefault="00685B02" w:rsidP="00685B02">
      <w:pPr>
        <w:spacing w:after="120"/>
        <w:ind w:left="993" w:hanging="993"/>
        <w:rPr>
          <w:rFonts w:ascii="Arial" w:hAnsi="Arial" w:cs="Arial"/>
          <w:b/>
          <w:color w:val="000000"/>
        </w:rPr>
      </w:pPr>
      <w:r>
        <w:rPr>
          <w:rFonts w:ascii="Arial" w:hAnsi="Arial" w:cs="Arial"/>
          <w:b/>
        </w:rPr>
        <w:t>ACTION</w:t>
      </w:r>
      <w:r>
        <w:rPr>
          <w:rFonts w:ascii="Arial" w:hAnsi="Arial" w:cs="Arial"/>
          <w:b/>
          <w:color w:val="000000"/>
        </w:rPr>
        <w:t xml:space="preserve">: </w:t>
      </w:r>
      <w:r>
        <w:rPr>
          <w:rFonts w:ascii="Arial" w:hAnsi="Arial" w:cs="Arial"/>
          <w:color w:val="000000"/>
        </w:rPr>
        <w:t>RAN</w:t>
      </w:r>
      <w:r w:rsidR="00D252C4">
        <w:rPr>
          <w:rFonts w:ascii="Arial" w:hAnsi="Arial" w:cs="Arial"/>
          <w:color w:val="000000"/>
        </w:rPr>
        <w:t>2</w:t>
      </w:r>
      <w:r>
        <w:rPr>
          <w:rFonts w:ascii="Arial" w:hAnsi="Arial" w:cs="Arial"/>
          <w:color w:val="000000"/>
        </w:rPr>
        <w:t xml:space="preserve"> asks RAN</w:t>
      </w:r>
      <w:r w:rsidR="00D252C4">
        <w:rPr>
          <w:rFonts w:ascii="Arial" w:hAnsi="Arial" w:cs="Arial"/>
          <w:color w:val="000000"/>
        </w:rPr>
        <w:t>4</w:t>
      </w:r>
      <w:r>
        <w:rPr>
          <w:rFonts w:ascii="Arial" w:hAnsi="Arial" w:cs="Arial"/>
          <w:color w:val="000000"/>
        </w:rPr>
        <w:t xml:space="preserve"> to note the response above.</w:t>
      </w:r>
    </w:p>
    <w:p w14:paraId="1ECBAB34" w14:textId="77777777" w:rsidR="00685B02" w:rsidRDefault="00685B02" w:rsidP="00685B02">
      <w:pPr>
        <w:spacing w:after="120"/>
        <w:ind w:left="993" w:hanging="993"/>
        <w:rPr>
          <w:rFonts w:ascii="Arial" w:hAnsi="Arial" w:cs="Arial"/>
        </w:rPr>
      </w:pPr>
    </w:p>
    <w:p w14:paraId="0673BE7D" w14:textId="77777777" w:rsidR="00685B02" w:rsidRDefault="00685B02" w:rsidP="00685B02">
      <w:pPr>
        <w:spacing w:after="120"/>
        <w:ind w:left="993" w:hanging="993"/>
        <w:rPr>
          <w:rFonts w:ascii="Arial" w:hAnsi="Arial" w:cs="Arial"/>
          <w:b/>
          <w:color w:val="000000"/>
        </w:rPr>
      </w:pPr>
      <w:r>
        <w:rPr>
          <w:rFonts w:ascii="Arial" w:hAnsi="Arial" w:cs="Arial"/>
          <w:b/>
        </w:rPr>
        <w:t xml:space="preserve">3. </w:t>
      </w:r>
      <w:r>
        <w:rPr>
          <w:rFonts w:ascii="Arial" w:hAnsi="Arial" w:cs="Arial"/>
          <w:b/>
          <w:color w:val="000000"/>
        </w:rPr>
        <w:t>Date of Next RAN WG4 Meetings:</w:t>
      </w:r>
    </w:p>
    <w:p w14:paraId="215F77A9" w14:textId="77777777" w:rsidR="00685B02" w:rsidRDefault="00685B02" w:rsidP="00685B02">
      <w:pPr>
        <w:tabs>
          <w:tab w:val="left" w:pos="2268"/>
          <w:tab w:val="left" w:pos="5245"/>
        </w:tabs>
        <w:spacing w:after="120"/>
        <w:rPr>
          <w:rFonts w:ascii="Arial" w:hAnsi="Arial" w:cs="Arial"/>
          <w:bCs/>
          <w:color w:val="000000"/>
          <w:lang w:val="en-US"/>
        </w:rPr>
      </w:pPr>
      <w:r w:rsidRPr="005D47E3">
        <w:rPr>
          <w:rFonts w:ascii="Arial" w:hAnsi="Arial" w:cs="Arial"/>
          <w:bCs/>
          <w:color w:val="000000"/>
          <w:lang w:val="en-US"/>
        </w:rPr>
        <w:t>3GPPRAN2#121-bis-e</w:t>
      </w:r>
      <w:r>
        <w:rPr>
          <w:rFonts w:ascii="Arial" w:hAnsi="Arial" w:cs="Arial"/>
          <w:bCs/>
          <w:color w:val="000000"/>
          <w:lang w:val="en-US"/>
        </w:rPr>
        <w:t xml:space="preserve">  17-26 April 2023</w:t>
      </w:r>
      <w:r>
        <w:rPr>
          <w:rFonts w:ascii="Arial" w:hAnsi="Arial" w:cs="Arial"/>
          <w:bCs/>
          <w:color w:val="000000"/>
          <w:lang w:val="en-US"/>
        </w:rPr>
        <w:tab/>
        <w:t>Online</w:t>
      </w:r>
      <w:r>
        <w:rPr>
          <w:rFonts w:ascii="Arial" w:hAnsi="Arial" w:cs="Arial"/>
          <w:bCs/>
          <w:color w:val="000000"/>
          <w:lang w:val="en-US"/>
        </w:rPr>
        <w:br/>
      </w:r>
      <w:r w:rsidRPr="005D47E3">
        <w:rPr>
          <w:rFonts w:ascii="Arial" w:hAnsi="Arial" w:cs="Arial"/>
          <w:bCs/>
          <w:color w:val="000000"/>
          <w:lang w:val="en-US"/>
        </w:rPr>
        <w:t>3GPPRAN2#122</w:t>
      </w:r>
      <w:r>
        <w:rPr>
          <w:rFonts w:ascii="Arial" w:hAnsi="Arial" w:cs="Arial"/>
          <w:bCs/>
          <w:color w:val="000000"/>
          <w:lang w:val="en-US"/>
        </w:rPr>
        <w:tab/>
        <w:t xml:space="preserve">    22-26 May 2023</w:t>
      </w:r>
      <w:r>
        <w:rPr>
          <w:rFonts w:ascii="Arial" w:hAnsi="Arial" w:cs="Arial"/>
          <w:bCs/>
          <w:color w:val="000000"/>
          <w:lang w:val="en-US"/>
        </w:rPr>
        <w:tab/>
      </w:r>
      <w:r w:rsidRPr="005D47E3">
        <w:rPr>
          <w:rFonts w:ascii="Arial" w:hAnsi="Arial" w:cs="Arial"/>
          <w:bCs/>
          <w:color w:val="000000"/>
          <w:lang w:val="en-US"/>
        </w:rPr>
        <w:t>Korea</w:t>
      </w:r>
    </w:p>
    <w:p w14:paraId="667E5559" w14:textId="77777777" w:rsidR="00685B02" w:rsidRDefault="00685B02" w:rsidP="00685B02">
      <w:pPr>
        <w:tabs>
          <w:tab w:val="left" w:pos="2268"/>
          <w:tab w:val="left" w:pos="5245"/>
        </w:tabs>
        <w:spacing w:after="120"/>
        <w:rPr>
          <w:rFonts w:ascii="Arial" w:hAnsi="Arial" w:cs="Arial"/>
          <w:bCs/>
          <w:color w:val="000000"/>
          <w:lang w:val="en-US"/>
        </w:rPr>
      </w:pPr>
      <w:r>
        <w:rPr>
          <w:rFonts w:ascii="Arial" w:hAnsi="Arial" w:cs="Arial"/>
          <w:bCs/>
          <w:color w:val="000000"/>
          <w:lang w:val="en-US"/>
        </w:rPr>
        <w:t xml:space="preserve"> </w:t>
      </w:r>
    </w:p>
    <w:p w14:paraId="179D3810" w14:textId="77777777" w:rsidR="00685B02" w:rsidRDefault="00685B02" w:rsidP="00685B02">
      <w:pPr>
        <w:pStyle w:val="BodyText"/>
        <w:rPr>
          <w:rFonts w:ascii="Times New Roman" w:hAnsi="Times New Roman"/>
          <w:lang w:val="en-US"/>
        </w:rPr>
      </w:pPr>
    </w:p>
    <w:p w14:paraId="057C738A" w14:textId="77777777" w:rsidR="00685B02" w:rsidRPr="006664EB" w:rsidRDefault="00685B02" w:rsidP="00685B02">
      <w:pPr>
        <w:pStyle w:val="BoldComments"/>
        <w:rPr>
          <w:b w:val="0"/>
          <w:bCs/>
          <w:lang w:val="en-US" w:eastAsia="en-US"/>
        </w:rPr>
      </w:pPr>
    </w:p>
    <w:p w14:paraId="11676353" w14:textId="297E9168" w:rsidR="00DC0BEE" w:rsidRDefault="00DC0BEE">
      <w:pPr>
        <w:rPr>
          <w:rFonts w:ascii="Arial" w:hAnsi="Arial"/>
          <w:bCs/>
          <w:sz w:val="20"/>
          <w:lang w:val="en-US"/>
        </w:rPr>
      </w:pPr>
      <w:r>
        <w:rPr>
          <w:b/>
          <w:bCs/>
          <w:lang w:val="en-US"/>
        </w:rPr>
        <w:lastRenderedPageBreak/>
        <w:br w:type="page"/>
      </w:r>
    </w:p>
    <w:p w14:paraId="05E8F11D" w14:textId="77777777" w:rsidR="0052720E" w:rsidRDefault="0052720E" w:rsidP="0052720E">
      <w:pPr>
        <w:pStyle w:val="Heading4"/>
      </w:pPr>
      <w:bookmarkStart w:id="7" w:name="Title"/>
      <w:bookmarkStart w:id="8" w:name="DocumentFor"/>
      <w:bookmarkStart w:id="9" w:name="_Hlk40295327"/>
      <w:bookmarkEnd w:id="7"/>
      <w:bookmarkEnd w:id="8"/>
      <w:bookmarkEnd w:id="9"/>
      <w:r>
        <w:lastRenderedPageBreak/>
        <w:t>4.2.7.4</w:t>
      </w:r>
      <w:r>
        <w:tab/>
      </w:r>
      <w:r>
        <w:rPr>
          <w:i/>
        </w:rPr>
        <w:t>CA-ParametersNR</w:t>
      </w:r>
    </w:p>
    <w:p w14:paraId="5476A6F2" w14:textId="77777777" w:rsidR="0052720E" w:rsidRDefault="0052720E" w:rsidP="0052720E">
      <w:pPr>
        <w:keepNext/>
        <w:widowControl w:val="0"/>
      </w:pPr>
      <w: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720E" w14:paraId="64F46391" w14:textId="77777777" w:rsidTr="0052720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EF81B4" w14:textId="77777777" w:rsidR="0052720E" w:rsidRDefault="0052720E">
            <w:pPr>
              <w:pStyle w:val="TAL"/>
              <w:rPr>
                <w:b/>
                <w:bCs/>
                <w:i/>
                <w:iCs/>
              </w:rPr>
            </w:pPr>
            <w:r>
              <w:rPr>
                <w:b/>
                <w:bCs/>
                <w:i/>
                <w:iCs/>
              </w:rPr>
              <w:t>simultaneousRxTxInterBandCA</w:t>
            </w:r>
          </w:p>
          <w:p w14:paraId="7BFAFFA6" w14:textId="1E877743" w:rsidR="007F6D2D" w:rsidRDefault="0052720E">
            <w:pPr>
              <w:pStyle w:val="TAL"/>
              <w:rPr>
                <w:ins w:id="10" w:author="Ericsson" w:date="2023-03-03T09:00:00Z"/>
                <w:bCs/>
                <w:iCs/>
                <w:lang w:val="en-US"/>
              </w:rPr>
            </w:pPr>
            <w:r>
              <w:rPr>
                <w:bCs/>
                <w:iCs/>
              </w:rPr>
              <w:t>Indicates whether the UE supports simultaneous transmission and reception</w:t>
            </w:r>
            <w:ins w:id="11" w:author="Ericsson" w:date="2023-03-03T08:55:00Z">
              <w:r w:rsidR="007F6D2D">
                <w:rPr>
                  <w:bCs/>
                  <w:iCs/>
                  <w:lang w:val="en-US"/>
                </w:rPr>
                <w:t xml:space="preserve"> across all band pairs</w:t>
              </w:r>
            </w:ins>
            <w:ins w:id="12" w:author="Ericsson" w:date="2023-03-03T09:09:00Z">
              <w:r w:rsidR="00D252C4">
                <w:rPr>
                  <w:bCs/>
                  <w:iCs/>
                  <w:lang w:val="en-US"/>
                </w:rPr>
                <w:t xml:space="preserve"> of </w:t>
              </w:r>
            </w:ins>
            <w:ins w:id="13" w:author="Ericsson" w:date="2023-03-03T08:56:00Z">
              <w:r w:rsidR="007F6D2D">
                <w:rPr>
                  <w:bCs/>
                  <w:iCs/>
                  <w:lang w:val="en-US"/>
                </w:rPr>
                <w:t xml:space="preserve">the </w:t>
              </w:r>
            </w:ins>
            <w:ins w:id="14" w:author="Ericsson" w:date="2023-03-03T08:57:00Z">
              <w:r w:rsidR="007F6D2D">
                <w:rPr>
                  <w:bCs/>
                  <w:iCs/>
                  <w:lang w:val="en-US"/>
                </w:rPr>
                <w:t xml:space="preserve">band combinations. </w:t>
              </w:r>
            </w:ins>
          </w:p>
          <w:p w14:paraId="10658154" w14:textId="30D2483D" w:rsidR="007F6D2D" w:rsidRDefault="007F6D2D">
            <w:pPr>
              <w:pStyle w:val="TAL"/>
              <w:rPr>
                <w:ins w:id="15" w:author="Ericsson" w:date="2023-03-03T09:00:00Z"/>
                <w:rFonts w:eastAsiaTheme="minorEastAsia"/>
                <w:bCs/>
                <w:iCs/>
              </w:rPr>
            </w:pPr>
            <w:ins w:id="16" w:author="Ericsson" w:date="2023-03-03T08:57:00Z">
              <w:r>
                <w:rPr>
                  <w:bCs/>
                  <w:iCs/>
                  <w:lang w:val="en-US"/>
                </w:rPr>
                <w:t xml:space="preserve">It is applicable for </w:t>
              </w:r>
            </w:ins>
            <w:ins w:id="17" w:author="Ericsson" w:date="2023-03-03T08:58:00Z">
              <w:r>
                <w:rPr>
                  <w:bCs/>
                  <w:iCs/>
                  <w:lang w:val="en-US"/>
                </w:rPr>
                <w:t xml:space="preserve">inter-band NR CA band combinations that contain </w:t>
              </w:r>
            </w:ins>
            <w:del w:id="18" w:author="Ericsson" w:date="2023-03-03T08:58:00Z">
              <w:r w:rsidR="0052720E" w:rsidDel="007F6D2D">
                <w:rPr>
                  <w:bCs/>
                  <w:iCs/>
                </w:rPr>
                <w:delText xml:space="preserve">in </w:delText>
              </w:r>
            </w:del>
            <w:r w:rsidR="0052720E">
              <w:rPr>
                <w:bCs/>
                <w:iCs/>
              </w:rPr>
              <w:t>TDD-TDD and</w:t>
            </w:r>
            <w:ins w:id="19" w:author="Ericsson" w:date="2023-03-03T09:05:00Z">
              <w:r w:rsidR="00D252C4">
                <w:rPr>
                  <w:bCs/>
                  <w:iCs/>
                  <w:lang w:val="en-US"/>
                </w:rPr>
                <w:t>/or</w:t>
              </w:r>
            </w:ins>
            <w:r w:rsidR="0052720E">
              <w:rPr>
                <w:bCs/>
                <w:iCs/>
              </w:rPr>
              <w:t xml:space="preserve"> TDD-FDD </w:t>
            </w:r>
            <w:del w:id="20" w:author="Ericsson" w:date="2023-03-03T09:04:00Z">
              <w:r w:rsidR="0052720E" w:rsidDel="007F6D2D">
                <w:rPr>
                  <w:bCs/>
                  <w:iCs/>
                </w:rPr>
                <w:delText>inter-band NR CA</w:delText>
              </w:r>
            </w:del>
            <w:ins w:id="21" w:author="Ericsson" w:date="2023-03-03T09:04:00Z">
              <w:r>
                <w:rPr>
                  <w:bCs/>
                  <w:iCs/>
                  <w:lang w:val="en-US"/>
                </w:rPr>
                <w:t>band pairs</w:t>
              </w:r>
            </w:ins>
            <w:r w:rsidR="0052720E">
              <w:rPr>
                <w:bCs/>
                <w:iCs/>
              </w:rPr>
              <w:t xml:space="preserve">. </w:t>
            </w:r>
          </w:p>
          <w:p w14:paraId="0773E9C9" w14:textId="1C322CDB" w:rsidR="0052720E" w:rsidRDefault="0052720E">
            <w:pPr>
              <w:pStyle w:val="TAL"/>
            </w:pPr>
            <w:r>
              <w:rPr>
                <w:bCs/>
                <w:iCs/>
              </w:rPr>
              <w:t xml:space="preserve">If this field is included in </w:t>
            </w:r>
            <w:r>
              <w:rPr>
                <w:bCs/>
                <w:i/>
                <w:iCs/>
              </w:rPr>
              <w:t>ca-ParametersNR-ForDC</w:t>
            </w:r>
            <w:r>
              <w:rPr>
                <w:bCs/>
                <w:iCs/>
              </w:rPr>
              <w:t xml:space="preserve">, it indicates </w:t>
            </w:r>
            <w:ins w:id="22" w:author="Ericsson" w:date="2023-03-03T09:01:00Z">
              <w:r w:rsidR="007F6D2D">
                <w:rPr>
                  <w:bCs/>
                  <w:iCs/>
                  <w:lang w:val="en-US"/>
                </w:rPr>
                <w:t xml:space="preserve">that </w:t>
              </w:r>
            </w:ins>
            <w:r>
              <w:rPr>
                <w:bCs/>
                <w:iCs/>
              </w:rPr>
              <w:t xml:space="preserve">the UE supports simultaneous transmission and reception between any UL/DL band pair within a cell group and across MCG and SCG in </w:t>
            </w:r>
            <w:ins w:id="23" w:author="Ericsson" w:date="2023-03-03T09:02:00Z">
              <w:r w:rsidR="007F6D2D">
                <w:rPr>
                  <w:bCs/>
                  <w:iCs/>
                  <w:lang w:val="en-US"/>
                </w:rPr>
                <w:t>the band combination</w:t>
              </w:r>
            </w:ins>
            <w:del w:id="24" w:author="Ericsson" w:date="2023-03-03T09:01:00Z">
              <w:r w:rsidDel="007F6D2D">
                <w:rPr>
                  <w:bCs/>
                  <w:iCs/>
                </w:rPr>
                <w:delText>TDD-TDD and TDD-FDD inter-band NR-DC</w:delText>
              </w:r>
            </w:del>
            <w:r>
              <w:rPr>
                <w:bCs/>
                <w:iCs/>
              </w:rPr>
              <w:t>.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04DC6D62" w14:textId="77777777" w:rsidR="0052720E" w:rsidRDefault="0052720E">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75D0645" w14:textId="77777777" w:rsidR="0052720E" w:rsidRDefault="0052720E">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6C64B59" w14:textId="77777777" w:rsidR="0052720E" w:rsidRDefault="0052720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457DB5" w14:textId="77777777" w:rsidR="0052720E" w:rsidRDefault="0052720E">
            <w:pPr>
              <w:pStyle w:val="TAL"/>
              <w:jc w:val="center"/>
            </w:pPr>
            <w:r>
              <w:rPr>
                <w:bCs/>
                <w:iCs/>
              </w:rPr>
              <w:t>N/A</w:t>
            </w:r>
          </w:p>
        </w:tc>
      </w:tr>
      <w:tr w:rsidR="0052720E" w14:paraId="3EEBB610" w14:textId="77777777" w:rsidTr="0052720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9C9136" w14:textId="77777777" w:rsidR="0052720E" w:rsidRDefault="0052720E">
            <w:pPr>
              <w:pStyle w:val="TAL"/>
              <w:rPr>
                <w:b/>
                <w:bCs/>
                <w:i/>
                <w:iCs/>
              </w:rPr>
            </w:pPr>
            <w:r>
              <w:rPr>
                <w:b/>
                <w:bCs/>
                <w:i/>
                <w:iCs/>
              </w:rPr>
              <w:t>simultaneousRxTxInterBandCAPerBandPair</w:t>
            </w:r>
          </w:p>
          <w:p w14:paraId="277B8ECC" w14:textId="564F282B" w:rsidR="0052720E" w:rsidRDefault="0052720E">
            <w:pPr>
              <w:pStyle w:val="TAL"/>
              <w:rPr>
                <w:ins w:id="25" w:author="Ericsson" w:date="2023-03-03T09:03:00Z"/>
                <w:rFonts w:eastAsiaTheme="minorEastAsia"/>
                <w:bCs/>
                <w:iCs/>
              </w:rPr>
            </w:pPr>
            <w:r>
              <w:rPr>
                <w:bCs/>
                <w:iCs/>
              </w:rPr>
              <w:t xml:space="preserve">Indicates whether the UE supports simultaneous transmission and reception </w:t>
            </w:r>
            <w:del w:id="26" w:author="Ericsson" w:date="2023-02-16T12:06:00Z">
              <w:r>
                <w:rPr>
                  <w:bCs/>
                  <w:iCs/>
                </w:rPr>
                <w:delText xml:space="preserve">in TDD-TDD and TDD-FDD inter-band NR CA </w:delText>
              </w:r>
            </w:del>
            <w:r>
              <w:rPr>
                <w:bCs/>
                <w:iCs/>
              </w:rPr>
              <w:t>for each band pair in the band combination.</w:t>
            </w:r>
          </w:p>
          <w:p w14:paraId="35C4E226" w14:textId="0183E3AD" w:rsidR="007F6D2D" w:rsidRPr="007F6D2D" w:rsidRDefault="007F6D2D">
            <w:pPr>
              <w:pStyle w:val="TAL"/>
              <w:rPr>
                <w:rFonts w:eastAsiaTheme="minorEastAsia" w:hint="eastAsia"/>
                <w:bCs/>
                <w:iCs/>
              </w:rPr>
            </w:pPr>
            <w:ins w:id="27" w:author="Ericsson" w:date="2023-03-03T09:03:00Z">
              <w:r>
                <w:rPr>
                  <w:bCs/>
                  <w:iCs/>
                  <w:lang w:val="en-US"/>
                </w:rPr>
                <w:t xml:space="preserve">It is applicable for inter-band NR CA band combinations that contain </w:t>
              </w:r>
              <w:r>
                <w:rPr>
                  <w:bCs/>
                  <w:iCs/>
                </w:rPr>
                <w:t>TDD-TDD and</w:t>
              </w:r>
            </w:ins>
            <w:ins w:id="28" w:author="Ericsson" w:date="2023-03-03T09:05:00Z">
              <w:r w:rsidR="00D252C4">
                <w:rPr>
                  <w:bCs/>
                  <w:iCs/>
                  <w:lang w:val="en-US"/>
                </w:rPr>
                <w:t>/or</w:t>
              </w:r>
            </w:ins>
            <w:ins w:id="29" w:author="Ericsson" w:date="2023-03-03T09:03:00Z">
              <w:r>
                <w:rPr>
                  <w:bCs/>
                  <w:iCs/>
                </w:rPr>
                <w:t xml:space="preserve"> TDD-FDD </w:t>
              </w:r>
            </w:ins>
            <w:ins w:id="30" w:author="Ericsson" w:date="2023-03-03T09:05:00Z">
              <w:r w:rsidR="00D252C4">
                <w:rPr>
                  <w:bCs/>
                  <w:iCs/>
                  <w:lang w:val="en-US"/>
                </w:rPr>
                <w:t>band pairs</w:t>
              </w:r>
            </w:ins>
            <w:ins w:id="31" w:author="Ericsson" w:date="2023-03-03T09:03:00Z">
              <w:r>
                <w:rPr>
                  <w:bCs/>
                  <w:iCs/>
                </w:rPr>
                <w:t>.</w:t>
              </w:r>
            </w:ins>
          </w:p>
          <w:p w14:paraId="4A21FB34" w14:textId="77777777" w:rsidR="0052720E" w:rsidRDefault="0052720E">
            <w:pPr>
              <w:pStyle w:val="TAL"/>
              <w:rPr>
                <w:bCs/>
                <w:iCs/>
              </w:rPr>
            </w:pPr>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4AEE497" w14:textId="77777777" w:rsidR="0052720E" w:rsidRDefault="0052720E">
            <w:pPr>
              <w:pStyle w:val="TAL"/>
              <w:rPr>
                <w:bCs/>
                <w:iCs/>
              </w:rPr>
            </w:pPr>
            <w:r>
              <w:rPr>
                <w:bCs/>
                <w:iCs/>
              </w:rPr>
              <w:t xml:space="preserve">If this field is included in </w:t>
            </w:r>
            <w:r>
              <w:rPr>
                <w:bCs/>
                <w:i/>
              </w:rPr>
              <w:t>ca-ParametersNR-ForDC</w:t>
            </w:r>
            <w:r>
              <w:rPr>
                <w:bCs/>
                <w:iCs/>
              </w:rPr>
              <w:t>, each bit of this field indicates whether the UE supports simultaneous transmission and reception between each band pair, within a cell group and across MCG and SCG</w:t>
            </w:r>
            <w:del w:id="32" w:author="Ericsson" w:date="2023-02-15T15:49:00Z">
              <w:r>
                <w:rPr>
                  <w:bCs/>
                  <w:iCs/>
                </w:rPr>
                <w:delText xml:space="preserve"> in TDD-TDD and TDD-FDD inter-band NR-DC</w:delText>
              </w:r>
            </w:del>
            <w:r>
              <w:rPr>
                <w:bCs/>
                <w:iCs/>
              </w:rPr>
              <w:t>.</w:t>
            </w:r>
          </w:p>
          <w:p w14:paraId="6CAE1B13" w14:textId="4E5075ED" w:rsidR="0052720E" w:rsidRDefault="0052720E">
            <w:pPr>
              <w:pStyle w:val="TAL"/>
              <w:rPr>
                <w:b/>
                <w:bCs/>
                <w:i/>
                <w:iCs/>
              </w:rPr>
            </w:pPr>
            <w:r>
              <w:rPr>
                <w:bCs/>
                <w:iCs/>
              </w:rPr>
              <w:t xml:space="preserve">The UE does not include this field if the UE supports simultaneous transmission and reception for all applicable band pairs in the band combination (in which case </w:t>
            </w:r>
            <w:r>
              <w:rPr>
                <w:bCs/>
                <w:i/>
              </w:rPr>
              <w:t>simultaneousRxTxInterBandCA</w:t>
            </w:r>
            <w:r>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6E5196A2" w14:textId="77777777" w:rsidR="0052720E" w:rsidRDefault="0052720E">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B0CC7C0" w14:textId="77777777" w:rsidR="0052720E" w:rsidRDefault="0052720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457F72D" w14:textId="77777777" w:rsidR="0052720E" w:rsidRDefault="0052720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B25ECC" w14:textId="77777777" w:rsidR="0052720E" w:rsidRDefault="0052720E">
            <w:pPr>
              <w:pStyle w:val="TAL"/>
              <w:jc w:val="center"/>
              <w:rPr>
                <w:bCs/>
                <w:iCs/>
              </w:rPr>
            </w:pPr>
            <w:r>
              <w:rPr>
                <w:bCs/>
                <w:iCs/>
              </w:rPr>
              <w:t>N/A</w:t>
            </w:r>
          </w:p>
        </w:tc>
      </w:tr>
    </w:tbl>
    <w:p w14:paraId="73B46AB0" w14:textId="77777777" w:rsidR="0052720E" w:rsidDel="00D252C4" w:rsidRDefault="0052720E" w:rsidP="0052720E">
      <w:pPr>
        <w:keepNext/>
        <w:widowControl w:val="0"/>
        <w:rPr>
          <w:del w:id="33" w:author="Ericsson" w:date="2023-03-03T09:11:00Z"/>
          <w:rFonts w:eastAsia="Times New Roman"/>
          <w:sz w:val="20"/>
          <w:szCs w:val="20"/>
          <w:lang w:val="en-GB" w:eastAsia="ja-JP"/>
        </w:rPr>
      </w:pPr>
    </w:p>
    <w:p w14:paraId="6B6DCAD6" w14:textId="77777777" w:rsidR="0052720E" w:rsidRDefault="0052720E" w:rsidP="0052720E">
      <w:del w:id="34" w:author="Ericsson" w:date="2023-03-03T09:11:00Z">
        <w:r w:rsidDel="00D252C4">
          <w:br w:type="page"/>
        </w:r>
      </w:del>
    </w:p>
    <w:sectPr w:rsidR="0052720E">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D4387" w14:textId="77777777" w:rsidR="00E42EA7" w:rsidRDefault="00E42EA7">
      <w:r>
        <w:separator/>
      </w:r>
    </w:p>
  </w:endnote>
  <w:endnote w:type="continuationSeparator" w:id="0">
    <w:p w14:paraId="79F14A43" w14:textId="77777777" w:rsidR="00E42EA7" w:rsidRDefault="00E42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E3D6" w14:textId="77777777" w:rsidR="00CB0338" w:rsidRDefault="00CB03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95B46" w14:textId="77777777" w:rsidR="001C6AC1" w:rsidRDefault="00B724C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64EB">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64EB">
      <w:rPr>
        <w:rStyle w:val="PageNumber"/>
        <w:noProof/>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CAAC" w14:textId="77777777" w:rsidR="00CB0338" w:rsidRDefault="00CB03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EA878" w14:textId="77777777" w:rsidR="00E42EA7" w:rsidRDefault="00E42EA7">
      <w:r>
        <w:separator/>
      </w:r>
    </w:p>
  </w:footnote>
  <w:footnote w:type="continuationSeparator" w:id="0">
    <w:p w14:paraId="0D9ABF12" w14:textId="77777777" w:rsidR="00E42EA7" w:rsidRDefault="00E42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C9D0" w14:textId="77777777" w:rsidR="001C6AC1" w:rsidRDefault="00B724C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FFE28" w14:textId="77777777" w:rsidR="00CB0338" w:rsidRDefault="00CB03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879C" w14:textId="77777777" w:rsidR="00CB0338" w:rsidRDefault="00CB0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309714"/>
    <w:lvl w:ilvl="0">
      <w:start w:val="1"/>
      <w:numFmt w:val="decimal"/>
      <w:lvlText w:val="%1."/>
      <w:lvlJc w:val="left"/>
      <w:pPr>
        <w:tabs>
          <w:tab w:val="num" w:pos="-4320"/>
        </w:tabs>
        <w:ind w:left="-4320" w:hanging="360"/>
      </w:pPr>
    </w:lvl>
  </w:abstractNum>
  <w:abstractNum w:abstractNumId="1" w15:restartNumberingAfterBreak="0">
    <w:nsid w:val="FFFFFF7D"/>
    <w:multiLevelType w:val="singleLevel"/>
    <w:tmpl w:val="D7E297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E4E5F5F"/>
    <w:multiLevelType w:val="hybridMultilevel"/>
    <w:tmpl w:val="CF407F82"/>
    <w:lvl w:ilvl="0" w:tplc="0C625142">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2264682"/>
    <w:multiLevelType w:val="multilevel"/>
    <w:tmpl w:val="22264682"/>
    <w:lvl w:ilvl="0">
      <w:start w:val="2"/>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5A55DB"/>
    <w:multiLevelType w:val="multilevel"/>
    <w:tmpl w:val="275A55DB"/>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7116"/>
        </w:tabs>
        <w:ind w:left="7116" w:hanging="1304"/>
      </w:pPr>
      <w:rPr>
        <w:rFonts w:hint="default"/>
      </w:rPr>
    </w:lvl>
    <w:lvl w:ilvl="1">
      <w:start w:val="1"/>
      <w:numFmt w:val="lowerLetter"/>
      <w:lvlText w:val="%2."/>
      <w:lvlJc w:val="left"/>
      <w:pPr>
        <w:tabs>
          <w:tab w:val="left" w:pos="6352"/>
        </w:tabs>
        <w:ind w:left="6352" w:hanging="360"/>
      </w:pPr>
    </w:lvl>
    <w:lvl w:ilvl="2">
      <w:start w:val="1"/>
      <w:numFmt w:val="lowerRoman"/>
      <w:lvlText w:val="%3."/>
      <w:lvlJc w:val="right"/>
      <w:pPr>
        <w:tabs>
          <w:tab w:val="left" w:pos="7072"/>
        </w:tabs>
        <w:ind w:left="7072" w:hanging="180"/>
      </w:pPr>
    </w:lvl>
    <w:lvl w:ilvl="3">
      <w:start w:val="1"/>
      <w:numFmt w:val="decimal"/>
      <w:lvlText w:val="%4."/>
      <w:lvlJc w:val="left"/>
      <w:pPr>
        <w:tabs>
          <w:tab w:val="left" w:pos="7792"/>
        </w:tabs>
        <w:ind w:left="7792" w:hanging="360"/>
      </w:pPr>
    </w:lvl>
    <w:lvl w:ilvl="4">
      <w:start w:val="1"/>
      <w:numFmt w:val="lowerLetter"/>
      <w:lvlText w:val="%5."/>
      <w:lvlJc w:val="left"/>
      <w:pPr>
        <w:tabs>
          <w:tab w:val="left" w:pos="8512"/>
        </w:tabs>
        <w:ind w:left="8512" w:hanging="360"/>
      </w:pPr>
    </w:lvl>
    <w:lvl w:ilvl="5">
      <w:start w:val="1"/>
      <w:numFmt w:val="lowerRoman"/>
      <w:lvlText w:val="%6."/>
      <w:lvlJc w:val="right"/>
      <w:pPr>
        <w:tabs>
          <w:tab w:val="left" w:pos="9232"/>
        </w:tabs>
        <w:ind w:left="9232" w:hanging="180"/>
      </w:pPr>
    </w:lvl>
    <w:lvl w:ilvl="6">
      <w:start w:val="1"/>
      <w:numFmt w:val="decimal"/>
      <w:lvlText w:val="%7."/>
      <w:lvlJc w:val="left"/>
      <w:pPr>
        <w:tabs>
          <w:tab w:val="left" w:pos="9952"/>
        </w:tabs>
        <w:ind w:left="9952" w:hanging="360"/>
      </w:pPr>
    </w:lvl>
    <w:lvl w:ilvl="7">
      <w:start w:val="1"/>
      <w:numFmt w:val="lowerLetter"/>
      <w:lvlText w:val="%8."/>
      <w:lvlJc w:val="left"/>
      <w:pPr>
        <w:tabs>
          <w:tab w:val="left" w:pos="10672"/>
        </w:tabs>
        <w:ind w:left="10672" w:hanging="360"/>
      </w:pPr>
    </w:lvl>
    <w:lvl w:ilvl="8">
      <w:start w:val="1"/>
      <w:numFmt w:val="lowerRoman"/>
      <w:lvlText w:val="%9."/>
      <w:lvlJc w:val="right"/>
      <w:pPr>
        <w:tabs>
          <w:tab w:val="left" w:pos="11392"/>
        </w:tabs>
        <w:ind w:left="11392" w:hanging="180"/>
      </w:pPr>
    </w:lvl>
  </w:abstractNum>
  <w:abstractNum w:abstractNumId="12" w15:restartNumberingAfterBreak="0">
    <w:nsid w:val="3E2B4396"/>
    <w:multiLevelType w:val="multilevel"/>
    <w:tmpl w:val="3E2B4396"/>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459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D5B12EB"/>
    <w:multiLevelType w:val="hybridMultilevel"/>
    <w:tmpl w:val="5F466EBA"/>
    <w:lvl w:ilvl="0" w:tplc="7408C9CE">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421684588">
    <w:abstractNumId w:val="18"/>
  </w:num>
  <w:num w:numId="2" w16cid:durableId="581452785">
    <w:abstractNumId w:val="10"/>
  </w:num>
  <w:num w:numId="3" w16cid:durableId="1877699217">
    <w:abstractNumId w:val="3"/>
  </w:num>
  <w:num w:numId="4" w16cid:durableId="662011388">
    <w:abstractNumId w:val="9"/>
  </w:num>
  <w:num w:numId="5" w16cid:durableId="160125845">
    <w:abstractNumId w:val="5"/>
  </w:num>
  <w:num w:numId="6" w16cid:durableId="2052532211">
    <w:abstractNumId w:val="16"/>
  </w:num>
  <w:num w:numId="7" w16cid:durableId="698051798">
    <w:abstractNumId w:val="2"/>
  </w:num>
  <w:num w:numId="8" w16cid:durableId="1425953009">
    <w:abstractNumId w:val="19"/>
  </w:num>
  <w:num w:numId="9" w16cid:durableId="53555319">
    <w:abstractNumId w:val="13"/>
  </w:num>
  <w:num w:numId="10" w16cid:durableId="2076271724">
    <w:abstractNumId w:val="11"/>
  </w:num>
  <w:num w:numId="11" w16cid:durableId="1787231">
    <w:abstractNumId w:val="14"/>
  </w:num>
  <w:num w:numId="12" w16cid:durableId="250746660">
    <w:abstractNumId w:val="15"/>
  </w:num>
  <w:num w:numId="13" w16cid:durableId="664282381">
    <w:abstractNumId w:val="7"/>
  </w:num>
  <w:num w:numId="14" w16cid:durableId="397359441">
    <w:abstractNumId w:val="12"/>
  </w:num>
  <w:num w:numId="15" w16cid:durableId="1082138872">
    <w:abstractNumId w:val="6"/>
  </w:num>
  <w:num w:numId="16" w16cid:durableId="1820463955">
    <w:abstractNumId w:val="8"/>
  </w:num>
  <w:num w:numId="17" w16cid:durableId="1619679656">
    <w:abstractNumId w:val="1"/>
  </w:num>
  <w:num w:numId="18" w16cid:durableId="1580863802">
    <w:abstractNumId w:val="0"/>
  </w:num>
  <w:num w:numId="19" w16cid:durableId="1733843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3151183">
    <w:abstractNumId w:val="17"/>
  </w:num>
  <w:num w:numId="21" w16cid:durableId="1498231475">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AA6"/>
    <w:rsid w:val="000006E1"/>
    <w:rsid w:val="00002A37"/>
    <w:rsid w:val="000040B5"/>
    <w:rsid w:val="000049F3"/>
    <w:rsid w:val="0000564C"/>
    <w:rsid w:val="00006446"/>
    <w:rsid w:val="00006896"/>
    <w:rsid w:val="00006E8C"/>
    <w:rsid w:val="00007CDC"/>
    <w:rsid w:val="00011B28"/>
    <w:rsid w:val="00015D15"/>
    <w:rsid w:val="0001607D"/>
    <w:rsid w:val="000166E1"/>
    <w:rsid w:val="0002149D"/>
    <w:rsid w:val="00022BE7"/>
    <w:rsid w:val="00022E21"/>
    <w:rsid w:val="00024DE7"/>
    <w:rsid w:val="0002564D"/>
    <w:rsid w:val="00025ECA"/>
    <w:rsid w:val="00025F44"/>
    <w:rsid w:val="0002615C"/>
    <w:rsid w:val="000325B8"/>
    <w:rsid w:val="00033BF3"/>
    <w:rsid w:val="00034C15"/>
    <w:rsid w:val="000365BA"/>
    <w:rsid w:val="00036BA1"/>
    <w:rsid w:val="00041DEB"/>
    <w:rsid w:val="000422E2"/>
    <w:rsid w:val="00042BB6"/>
    <w:rsid w:val="00042ED3"/>
    <w:rsid w:val="00042F22"/>
    <w:rsid w:val="000444EF"/>
    <w:rsid w:val="00045759"/>
    <w:rsid w:val="00047C38"/>
    <w:rsid w:val="00052A07"/>
    <w:rsid w:val="000534E3"/>
    <w:rsid w:val="000551B7"/>
    <w:rsid w:val="0005606A"/>
    <w:rsid w:val="00057117"/>
    <w:rsid w:val="000575BD"/>
    <w:rsid w:val="00061679"/>
    <w:rsid w:val="000616E7"/>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AE6"/>
    <w:rsid w:val="00082A6A"/>
    <w:rsid w:val="000855EB"/>
    <w:rsid w:val="00085B52"/>
    <w:rsid w:val="00086123"/>
    <w:rsid w:val="000866F2"/>
    <w:rsid w:val="0008755D"/>
    <w:rsid w:val="0009009F"/>
    <w:rsid w:val="00091557"/>
    <w:rsid w:val="000924C1"/>
    <w:rsid w:val="000924F0"/>
    <w:rsid w:val="000931E7"/>
    <w:rsid w:val="00093474"/>
    <w:rsid w:val="00093CC1"/>
    <w:rsid w:val="0009510F"/>
    <w:rsid w:val="00097C9A"/>
    <w:rsid w:val="000A0087"/>
    <w:rsid w:val="000A0C45"/>
    <w:rsid w:val="000A17D0"/>
    <w:rsid w:val="000A1B7B"/>
    <w:rsid w:val="000A1C71"/>
    <w:rsid w:val="000A259B"/>
    <w:rsid w:val="000A2820"/>
    <w:rsid w:val="000A56F2"/>
    <w:rsid w:val="000A5FFC"/>
    <w:rsid w:val="000A7993"/>
    <w:rsid w:val="000B183A"/>
    <w:rsid w:val="000B1CEC"/>
    <w:rsid w:val="000B2719"/>
    <w:rsid w:val="000B3A8F"/>
    <w:rsid w:val="000B4AB9"/>
    <w:rsid w:val="000B58C3"/>
    <w:rsid w:val="000B61E9"/>
    <w:rsid w:val="000C1648"/>
    <w:rsid w:val="000C165A"/>
    <w:rsid w:val="000C1BDE"/>
    <w:rsid w:val="000C2E19"/>
    <w:rsid w:val="000C786F"/>
    <w:rsid w:val="000D0D07"/>
    <w:rsid w:val="000D2E6A"/>
    <w:rsid w:val="000D3B84"/>
    <w:rsid w:val="000D4797"/>
    <w:rsid w:val="000E0527"/>
    <w:rsid w:val="000E106A"/>
    <w:rsid w:val="000E1E92"/>
    <w:rsid w:val="000E26F2"/>
    <w:rsid w:val="000E4D53"/>
    <w:rsid w:val="000E55EE"/>
    <w:rsid w:val="000F06D6"/>
    <w:rsid w:val="000F0EB1"/>
    <w:rsid w:val="000F1106"/>
    <w:rsid w:val="000F1CA9"/>
    <w:rsid w:val="000F3BE9"/>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478"/>
    <w:rsid w:val="00114AF9"/>
    <w:rsid w:val="001153EA"/>
    <w:rsid w:val="001154F3"/>
    <w:rsid w:val="00115643"/>
    <w:rsid w:val="00115CAD"/>
    <w:rsid w:val="00116765"/>
    <w:rsid w:val="00120A6A"/>
    <w:rsid w:val="001219F5"/>
    <w:rsid w:val="00121A20"/>
    <w:rsid w:val="0012377F"/>
    <w:rsid w:val="00124314"/>
    <w:rsid w:val="00126B4A"/>
    <w:rsid w:val="00127AA7"/>
    <w:rsid w:val="0013140C"/>
    <w:rsid w:val="001318CB"/>
    <w:rsid w:val="001323CF"/>
    <w:rsid w:val="00132FD0"/>
    <w:rsid w:val="001344C0"/>
    <w:rsid w:val="001346FA"/>
    <w:rsid w:val="00135252"/>
    <w:rsid w:val="00136B3E"/>
    <w:rsid w:val="00137AB5"/>
    <w:rsid w:val="00137F0B"/>
    <w:rsid w:val="0014002D"/>
    <w:rsid w:val="00144CDF"/>
    <w:rsid w:val="00145261"/>
    <w:rsid w:val="0015017A"/>
    <w:rsid w:val="00151A3B"/>
    <w:rsid w:val="00151E23"/>
    <w:rsid w:val="001526E0"/>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3A8E"/>
    <w:rsid w:val="0017502C"/>
    <w:rsid w:val="00176CDA"/>
    <w:rsid w:val="00177961"/>
    <w:rsid w:val="00177A02"/>
    <w:rsid w:val="001810DB"/>
    <w:rsid w:val="0018143F"/>
    <w:rsid w:val="00181FF8"/>
    <w:rsid w:val="001843A1"/>
    <w:rsid w:val="001854CD"/>
    <w:rsid w:val="00186635"/>
    <w:rsid w:val="00190AC1"/>
    <w:rsid w:val="0019341A"/>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3598"/>
    <w:rsid w:val="001B3CDA"/>
    <w:rsid w:val="001B5656"/>
    <w:rsid w:val="001B5A5D"/>
    <w:rsid w:val="001B7BE0"/>
    <w:rsid w:val="001C12DD"/>
    <w:rsid w:val="001C1CE5"/>
    <w:rsid w:val="001C2FA6"/>
    <w:rsid w:val="001C3D2A"/>
    <w:rsid w:val="001C6AC1"/>
    <w:rsid w:val="001D2678"/>
    <w:rsid w:val="001D2844"/>
    <w:rsid w:val="001D49BE"/>
    <w:rsid w:val="001D4FD1"/>
    <w:rsid w:val="001D51BA"/>
    <w:rsid w:val="001D53E7"/>
    <w:rsid w:val="001D6342"/>
    <w:rsid w:val="001D6D53"/>
    <w:rsid w:val="001D6E32"/>
    <w:rsid w:val="001D7629"/>
    <w:rsid w:val="001E3903"/>
    <w:rsid w:val="001E58E2"/>
    <w:rsid w:val="001E7AED"/>
    <w:rsid w:val="001F36D5"/>
    <w:rsid w:val="001F3916"/>
    <w:rsid w:val="001F54C5"/>
    <w:rsid w:val="001F662C"/>
    <w:rsid w:val="001F7074"/>
    <w:rsid w:val="00200490"/>
    <w:rsid w:val="00200513"/>
    <w:rsid w:val="0020093B"/>
    <w:rsid w:val="00201C68"/>
    <w:rsid w:val="00201F3A"/>
    <w:rsid w:val="00202D4E"/>
    <w:rsid w:val="00203A78"/>
    <w:rsid w:val="00203F96"/>
    <w:rsid w:val="00204BBF"/>
    <w:rsid w:val="002061E1"/>
    <w:rsid w:val="002069B2"/>
    <w:rsid w:val="00207FA3"/>
    <w:rsid w:val="00212670"/>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974"/>
    <w:rsid w:val="00241559"/>
    <w:rsid w:val="002428EB"/>
    <w:rsid w:val="002435B3"/>
    <w:rsid w:val="002458B8"/>
    <w:rsid w:val="002458EB"/>
    <w:rsid w:val="00246AC6"/>
    <w:rsid w:val="002500C8"/>
    <w:rsid w:val="0025266F"/>
    <w:rsid w:val="00253E23"/>
    <w:rsid w:val="002545BB"/>
    <w:rsid w:val="00255C06"/>
    <w:rsid w:val="00256B39"/>
    <w:rsid w:val="00257543"/>
    <w:rsid w:val="002617E7"/>
    <w:rsid w:val="00264228"/>
    <w:rsid w:val="00264334"/>
    <w:rsid w:val="0026473E"/>
    <w:rsid w:val="00266214"/>
    <w:rsid w:val="00267C83"/>
    <w:rsid w:val="0027144F"/>
    <w:rsid w:val="00271813"/>
    <w:rsid w:val="00271F3A"/>
    <w:rsid w:val="0027260F"/>
    <w:rsid w:val="00273278"/>
    <w:rsid w:val="002737F4"/>
    <w:rsid w:val="00275186"/>
    <w:rsid w:val="002805F5"/>
    <w:rsid w:val="0028063B"/>
    <w:rsid w:val="00280751"/>
    <w:rsid w:val="00280D0F"/>
    <w:rsid w:val="0028280A"/>
    <w:rsid w:val="00283ADA"/>
    <w:rsid w:val="00283BD1"/>
    <w:rsid w:val="0028445F"/>
    <w:rsid w:val="002847B1"/>
    <w:rsid w:val="0028494A"/>
    <w:rsid w:val="00284D0A"/>
    <w:rsid w:val="00285E6C"/>
    <w:rsid w:val="00286ACD"/>
    <w:rsid w:val="00287838"/>
    <w:rsid w:val="002907B5"/>
    <w:rsid w:val="0029093E"/>
    <w:rsid w:val="00291831"/>
    <w:rsid w:val="00292EB7"/>
    <w:rsid w:val="00292F3F"/>
    <w:rsid w:val="00294AC1"/>
    <w:rsid w:val="00296227"/>
    <w:rsid w:val="0029633A"/>
    <w:rsid w:val="00296639"/>
    <w:rsid w:val="00296F44"/>
    <w:rsid w:val="0029777D"/>
    <w:rsid w:val="002A055E"/>
    <w:rsid w:val="002A05FB"/>
    <w:rsid w:val="002A096E"/>
    <w:rsid w:val="002A0C43"/>
    <w:rsid w:val="002A1D4E"/>
    <w:rsid w:val="002A2510"/>
    <w:rsid w:val="002A25A4"/>
    <w:rsid w:val="002A2869"/>
    <w:rsid w:val="002A45B9"/>
    <w:rsid w:val="002B24D6"/>
    <w:rsid w:val="002B6B5A"/>
    <w:rsid w:val="002B6B8E"/>
    <w:rsid w:val="002B7ED7"/>
    <w:rsid w:val="002C326C"/>
    <w:rsid w:val="002C41E6"/>
    <w:rsid w:val="002C4F99"/>
    <w:rsid w:val="002D071A"/>
    <w:rsid w:val="002D34B2"/>
    <w:rsid w:val="002D48B0"/>
    <w:rsid w:val="002D5527"/>
    <w:rsid w:val="002D5B37"/>
    <w:rsid w:val="002D6466"/>
    <w:rsid w:val="002D7637"/>
    <w:rsid w:val="002E17F2"/>
    <w:rsid w:val="002E3610"/>
    <w:rsid w:val="002E3B73"/>
    <w:rsid w:val="002E4312"/>
    <w:rsid w:val="002E6C49"/>
    <w:rsid w:val="002E705E"/>
    <w:rsid w:val="002E7CAE"/>
    <w:rsid w:val="002E7EE9"/>
    <w:rsid w:val="002F0E4D"/>
    <w:rsid w:val="002F10A0"/>
    <w:rsid w:val="002F1E5E"/>
    <w:rsid w:val="002F2771"/>
    <w:rsid w:val="002F30EE"/>
    <w:rsid w:val="002F37A9"/>
    <w:rsid w:val="002F37C7"/>
    <w:rsid w:val="00301CE6"/>
    <w:rsid w:val="0030256B"/>
    <w:rsid w:val="0030501F"/>
    <w:rsid w:val="00305F9D"/>
    <w:rsid w:val="003065F5"/>
    <w:rsid w:val="0030674A"/>
    <w:rsid w:val="00307BA1"/>
    <w:rsid w:val="00311702"/>
    <w:rsid w:val="00311961"/>
    <w:rsid w:val="00311E82"/>
    <w:rsid w:val="003125F7"/>
    <w:rsid w:val="003132F6"/>
    <w:rsid w:val="00313FD6"/>
    <w:rsid w:val="003143BD"/>
    <w:rsid w:val="00315363"/>
    <w:rsid w:val="00316831"/>
    <w:rsid w:val="003203ED"/>
    <w:rsid w:val="0032059B"/>
    <w:rsid w:val="00322C9F"/>
    <w:rsid w:val="00324419"/>
    <w:rsid w:val="00324D23"/>
    <w:rsid w:val="00326A3A"/>
    <w:rsid w:val="00326C76"/>
    <w:rsid w:val="00331751"/>
    <w:rsid w:val="00331C5B"/>
    <w:rsid w:val="003338B5"/>
    <w:rsid w:val="00333EAC"/>
    <w:rsid w:val="00334221"/>
    <w:rsid w:val="00334579"/>
    <w:rsid w:val="00335858"/>
    <w:rsid w:val="00336BDA"/>
    <w:rsid w:val="003405EA"/>
    <w:rsid w:val="00340B0E"/>
    <w:rsid w:val="00342BD7"/>
    <w:rsid w:val="00342CDF"/>
    <w:rsid w:val="00346DB5"/>
    <w:rsid w:val="003477B1"/>
    <w:rsid w:val="00350689"/>
    <w:rsid w:val="0035233A"/>
    <w:rsid w:val="00357380"/>
    <w:rsid w:val="003602D9"/>
    <w:rsid w:val="00360434"/>
    <w:rsid w:val="003604CE"/>
    <w:rsid w:val="003703FD"/>
    <w:rsid w:val="00370E47"/>
    <w:rsid w:val="00371CC7"/>
    <w:rsid w:val="00372075"/>
    <w:rsid w:val="003742AC"/>
    <w:rsid w:val="00376769"/>
    <w:rsid w:val="00377CE1"/>
    <w:rsid w:val="00380C83"/>
    <w:rsid w:val="00381A09"/>
    <w:rsid w:val="00385BF0"/>
    <w:rsid w:val="003901F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2702"/>
    <w:rsid w:val="003C5938"/>
    <w:rsid w:val="003C7806"/>
    <w:rsid w:val="003D109F"/>
    <w:rsid w:val="003D2478"/>
    <w:rsid w:val="003D2751"/>
    <w:rsid w:val="003D3C41"/>
    <w:rsid w:val="003D3C45"/>
    <w:rsid w:val="003D5B1F"/>
    <w:rsid w:val="003E1594"/>
    <w:rsid w:val="003E15FA"/>
    <w:rsid w:val="003E55E4"/>
    <w:rsid w:val="003E74E3"/>
    <w:rsid w:val="003E792F"/>
    <w:rsid w:val="003F05C7"/>
    <w:rsid w:val="003F2CD4"/>
    <w:rsid w:val="003F2DBB"/>
    <w:rsid w:val="003F602C"/>
    <w:rsid w:val="003F68C0"/>
    <w:rsid w:val="003F6BBE"/>
    <w:rsid w:val="003F7155"/>
    <w:rsid w:val="003F7760"/>
    <w:rsid w:val="003F7E2B"/>
    <w:rsid w:val="004000E8"/>
    <w:rsid w:val="00400D57"/>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21105"/>
    <w:rsid w:val="00422AA4"/>
    <w:rsid w:val="004242F4"/>
    <w:rsid w:val="00426BC2"/>
    <w:rsid w:val="00427248"/>
    <w:rsid w:val="0043117A"/>
    <w:rsid w:val="00432EE6"/>
    <w:rsid w:val="00437447"/>
    <w:rsid w:val="004410B2"/>
    <w:rsid w:val="00441A92"/>
    <w:rsid w:val="004430D2"/>
    <w:rsid w:val="004431DC"/>
    <w:rsid w:val="00444F56"/>
    <w:rsid w:val="00446488"/>
    <w:rsid w:val="004467A5"/>
    <w:rsid w:val="00451787"/>
    <w:rsid w:val="004517AA"/>
    <w:rsid w:val="00451A09"/>
    <w:rsid w:val="00452CAC"/>
    <w:rsid w:val="00453801"/>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5523"/>
    <w:rsid w:val="0047556B"/>
    <w:rsid w:val="0047606A"/>
    <w:rsid w:val="00477768"/>
    <w:rsid w:val="004826A3"/>
    <w:rsid w:val="004865B7"/>
    <w:rsid w:val="00491058"/>
    <w:rsid w:val="00491CBB"/>
    <w:rsid w:val="00492BC5"/>
    <w:rsid w:val="004956DB"/>
    <w:rsid w:val="004964F1"/>
    <w:rsid w:val="004A16BC"/>
    <w:rsid w:val="004A17D0"/>
    <w:rsid w:val="004A2B94"/>
    <w:rsid w:val="004A51AA"/>
    <w:rsid w:val="004A6F96"/>
    <w:rsid w:val="004A7371"/>
    <w:rsid w:val="004B0E74"/>
    <w:rsid w:val="004B4979"/>
    <w:rsid w:val="004B4AE6"/>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17FB"/>
    <w:rsid w:val="004F2078"/>
    <w:rsid w:val="004F4896"/>
    <w:rsid w:val="004F4DA3"/>
    <w:rsid w:val="004F7270"/>
    <w:rsid w:val="004F7342"/>
    <w:rsid w:val="0050521C"/>
    <w:rsid w:val="00506557"/>
    <w:rsid w:val="0050677A"/>
    <w:rsid w:val="00506990"/>
    <w:rsid w:val="00507BC9"/>
    <w:rsid w:val="005102D3"/>
    <w:rsid w:val="0051079B"/>
    <w:rsid w:val="005108D8"/>
    <w:rsid w:val="005116F9"/>
    <w:rsid w:val="0051421D"/>
    <w:rsid w:val="005153A7"/>
    <w:rsid w:val="0051541D"/>
    <w:rsid w:val="00517967"/>
    <w:rsid w:val="005219CF"/>
    <w:rsid w:val="0052206A"/>
    <w:rsid w:val="0052217E"/>
    <w:rsid w:val="0052720E"/>
    <w:rsid w:val="00530DBE"/>
    <w:rsid w:val="00531C50"/>
    <w:rsid w:val="005324D5"/>
    <w:rsid w:val="005333A2"/>
    <w:rsid w:val="00534B59"/>
    <w:rsid w:val="00536759"/>
    <w:rsid w:val="00537C62"/>
    <w:rsid w:val="00543B43"/>
    <w:rsid w:val="00546182"/>
    <w:rsid w:val="00546970"/>
    <w:rsid w:val="0055343F"/>
    <w:rsid w:val="00554E19"/>
    <w:rsid w:val="0056121F"/>
    <w:rsid w:val="00562C9F"/>
    <w:rsid w:val="00566E78"/>
    <w:rsid w:val="005723C2"/>
    <w:rsid w:val="00572505"/>
    <w:rsid w:val="00577E9B"/>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662D"/>
    <w:rsid w:val="005B1409"/>
    <w:rsid w:val="005B282A"/>
    <w:rsid w:val="005B2ED4"/>
    <w:rsid w:val="005B35D7"/>
    <w:rsid w:val="005B392A"/>
    <w:rsid w:val="005B3AA3"/>
    <w:rsid w:val="005B5987"/>
    <w:rsid w:val="005B6B0F"/>
    <w:rsid w:val="005B6F83"/>
    <w:rsid w:val="005C084E"/>
    <w:rsid w:val="005C2066"/>
    <w:rsid w:val="005C45F1"/>
    <w:rsid w:val="005C4F06"/>
    <w:rsid w:val="005C64F7"/>
    <w:rsid w:val="005C65A6"/>
    <w:rsid w:val="005C74FB"/>
    <w:rsid w:val="005C775A"/>
    <w:rsid w:val="005C7D1F"/>
    <w:rsid w:val="005D0A6F"/>
    <w:rsid w:val="005D0D95"/>
    <w:rsid w:val="005D1602"/>
    <w:rsid w:val="005D3EA0"/>
    <w:rsid w:val="005D4777"/>
    <w:rsid w:val="005D47E3"/>
    <w:rsid w:val="005D7C36"/>
    <w:rsid w:val="005E06D0"/>
    <w:rsid w:val="005E3192"/>
    <w:rsid w:val="005E385F"/>
    <w:rsid w:val="005E3FE1"/>
    <w:rsid w:val="005E4CF7"/>
    <w:rsid w:val="005E5B81"/>
    <w:rsid w:val="005F1BBE"/>
    <w:rsid w:val="005F2CB1"/>
    <w:rsid w:val="005F3025"/>
    <w:rsid w:val="005F569B"/>
    <w:rsid w:val="005F618C"/>
    <w:rsid w:val="005F70BD"/>
    <w:rsid w:val="00600CE5"/>
    <w:rsid w:val="0060283C"/>
    <w:rsid w:val="00604F14"/>
    <w:rsid w:val="00607FC3"/>
    <w:rsid w:val="00611B83"/>
    <w:rsid w:val="006129D3"/>
    <w:rsid w:val="00613257"/>
    <w:rsid w:val="00613B98"/>
    <w:rsid w:val="00615364"/>
    <w:rsid w:val="0062028A"/>
    <w:rsid w:val="00620A71"/>
    <w:rsid w:val="00620D80"/>
    <w:rsid w:val="00622265"/>
    <w:rsid w:val="00622917"/>
    <w:rsid w:val="006234A6"/>
    <w:rsid w:val="00624EE3"/>
    <w:rsid w:val="00626A80"/>
    <w:rsid w:val="00630001"/>
    <w:rsid w:val="006311B3"/>
    <w:rsid w:val="0063284C"/>
    <w:rsid w:val="00636398"/>
    <w:rsid w:val="006368D3"/>
    <w:rsid w:val="006377EC"/>
    <w:rsid w:val="0064151F"/>
    <w:rsid w:val="00641533"/>
    <w:rsid w:val="006415AF"/>
    <w:rsid w:val="0064208D"/>
    <w:rsid w:val="00643475"/>
    <w:rsid w:val="0064396A"/>
    <w:rsid w:val="0064624E"/>
    <w:rsid w:val="00650AB9"/>
    <w:rsid w:val="0065266D"/>
    <w:rsid w:val="00652936"/>
    <w:rsid w:val="00655733"/>
    <w:rsid w:val="00655ACD"/>
    <w:rsid w:val="0065677C"/>
    <w:rsid w:val="00656A92"/>
    <w:rsid w:val="00656DDE"/>
    <w:rsid w:val="00657C6D"/>
    <w:rsid w:val="0066011D"/>
    <w:rsid w:val="006607C0"/>
    <w:rsid w:val="006613A6"/>
    <w:rsid w:val="00662064"/>
    <w:rsid w:val="006627A2"/>
    <w:rsid w:val="006634E6"/>
    <w:rsid w:val="00664570"/>
    <w:rsid w:val="006655EE"/>
    <w:rsid w:val="006664EB"/>
    <w:rsid w:val="00667EE7"/>
    <w:rsid w:val="00670922"/>
    <w:rsid w:val="00670BE1"/>
    <w:rsid w:val="0067218F"/>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5B02"/>
    <w:rsid w:val="0068649B"/>
    <w:rsid w:val="006870E1"/>
    <w:rsid w:val="00695FC2"/>
    <w:rsid w:val="00696949"/>
    <w:rsid w:val="00697052"/>
    <w:rsid w:val="006A22FC"/>
    <w:rsid w:val="006A4289"/>
    <w:rsid w:val="006A46FB"/>
    <w:rsid w:val="006A5E28"/>
    <w:rsid w:val="006A697B"/>
    <w:rsid w:val="006A7AFF"/>
    <w:rsid w:val="006B1816"/>
    <w:rsid w:val="006B2099"/>
    <w:rsid w:val="006B3E02"/>
    <w:rsid w:val="006B4E56"/>
    <w:rsid w:val="006B4F64"/>
    <w:rsid w:val="006B50CF"/>
    <w:rsid w:val="006B67C9"/>
    <w:rsid w:val="006B7BAA"/>
    <w:rsid w:val="006C03B8"/>
    <w:rsid w:val="006C0DB7"/>
    <w:rsid w:val="006C42ED"/>
    <w:rsid w:val="006C566E"/>
    <w:rsid w:val="006C5EC9"/>
    <w:rsid w:val="006C6059"/>
    <w:rsid w:val="006C6376"/>
    <w:rsid w:val="006C7522"/>
    <w:rsid w:val="006D03D6"/>
    <w:rsid w:val="006D2018"/>
    <w:rsid w:val="006D2043"/>
    <w:rsid w:val="006D2CFB"/>
    <w:rsid w:val="006D4549"/>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48D3"/>
    <w:rsid w:val="007157C3"/>
    <w:rsid w:val="00715B9A"/>
    <w:rsid w:val="0072198F"/>
    <w:rsid w:val="00723A6D"/>
    <w:rsid w:val="007257D0"/>
    <w:rsid w:val="007267DD"/>
    <w:rsid w:val="00726EA6"/>
    <w:rsid w:val="00727208"/>
    <w:rsid w:val="00727680"/>
    <w:rsid w:val="007300D5"/>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71E1"/>
    <w:rsid w:val="00757A16"/>
    <w:rsid w:val="007604B2"/>
    <w:rsid w:val="007622F8"/>
    <w:rsid w:val="00765281"/>
    <w:rsid w:val="00765940"/>
    <w:rsid w:val="0076680C"/>
    <w:rsid w:val="00766BAD"/>
    <w:rsid w:val="007729A2"/>
    <w:rsid w:val="00772D37"/>
    <w:rsid w:val="007755F2"/>
    <w:rsid w:val="00776821"/>
    <w:rsid w:val="00776971"/>
    <w:rsid w:val="00780A80"/>
    <w:rsid w:val="0078177E"/>
    <w:rsid w:val="0078304C"/>
    <w:rsid w:val="00783673"/>
    <w:rsid w:val="00785490"/>
    <w:rsid w:val="00785C37"/>
    <w:rsid w:val="00787133"/>
    <w:rsid w:val="00791415"/>
    <w:rsid w:val="007925EA"/>
    <w:rsid w:val="007933A6"/>
    <w:rsid w:val="00793CD8"/>
    <w:rsid w:val="00795AE4"/>
    <w:rsid w:val="00795C92"/>
    <w:rsid w:val="00796231"/>
    <w:rsid w:val="007A18FD"/>
    <w:rsid w:val="007A1AA9"/>
    <w:rsid w:val="007A1CB3"/>
    <w:rsid w:val="007A21FF"/>
    <w:rsid w:val="007A306F"/>
    <w:rsid w:val="007A43A6"/>
    <w:rsid w:val="007A58A6"/>
    <w:rsid w:val="007B0E8D"/>
    <w:rsid w:val="007B104C"/>
    <w:rsid w:val="007B119F"/>
    <w:rsid w:val="007B1462"/>
    <w:rsid w:val="007B3D2D"/>
    <w:rsid w:val="007B50AE"/>
    <w:rsid w:val="007B51DF"/>
    <w:rsid w:val="007B5393"/>
    <w:rsid w:val="007B5E59"/>
    <w:rsid w:val="007C05DD"/>
    <w:rsid w:val="007C3D18"/>
    <w:rsid w:val="007C517D"/>
    <w:rsid w:val="007C60BF"/>
    <w:rsid w:val="007C6A07"/>
    <w:rsid w:val="007C6D49"/>
    <w:rsid w:val="007C75A1"/>
    <w:rsid w:val="007C77A5"/>
    <w:rsid w:val="007D04E5"/>
    <w:rsid w:val="007D166C"/>
    <w:rsid w:val="007D1D38"/>
    <w:rsid w:val="007D3632"/>
    <w:rsid w:val="007D3B2B"/>
    <w:rsid w:val="007D4815"/>
    <w:rsid w:val="007D5901"/>
    <w:rsid w:val="007D7526"/>
    <w:rsid w:val="007E00F7"/>
    <w:rsid w:val="007E3B42"/>
    <w:rsid w:val="007E4610"/>
    <w:rsid w:val="007E4715"/>
    <w:rsid w:val="007E4BFF"/>
    <w:rsid w:val="007E4D48"/>
    <w:rsid w:val="007E505B"/>
    <w:rsid w:val="007E7091"/>
    <w:rsid w:val="007F02A3"/>
    <w:rsid w:val="007F030F"/>
    <w:rsid w:val="007F2D40"/>
    <w:rsid w:val="007F332D"/>
    <w:rsid w:val="007F6D2D"/>
    <w:rsid w:val="008019A4"/>
    <w:rsid w:val="0080281E"/>
    <w:rsid w:val="008036B6"/>
    <w:rsid w:val="00803F71"/>
    <w:rsid w:val="00803FAE"/>
    <w:rsid w:val="00804732"/>
    <w:rsid w:val="0080605F"/>
    <w:rsid w:val="00807786"/>
    <w:rsid w:val="008108A1"/>
    <w:rsid w:val="00810E31"/>
    <w:rsid w:val="00811FCB"/>
    <w:rsid w:val="008158D6"/>
    <w:rsid w:val="00816055"/>
    <w:rsid w:val="00817196"/>
    <w:rsid w:val="00817B46"/>
    <w:rsid w:val="008235DB"/>
    <w:rsid w:val="00824AB4"/>
    <w:rsid w:val="0082546E"/>
    <w:rsid w:val="00825C42"/>
    <w:rsid w:val="00825D25"/>
    <w:rsid w:val="00826871"/>
    <w:rsid w:val="00827885"/>
    <w:rsid w:val="00827D6F"/>
    <w:rsid w:val="00831ADD"/>
    <w:rsid w:val="00833D37"/>
    <w:rsid w:val="008376AC"/>
    <w:rsid w:val="00840393"/>
    <w:rsid w:val="00842256"/>
    <w:rsid w:val="00842E92"/>
    <w:rsid w:val="008444E8"/>
    <w:rsid w:val="00844E80"/>
    <w:rsid w:val="00845372"/>
    <w:rsid w:val="00845685"/>
    <w:rsid w:val="008457A6"/>
    <w:rsid w:val="00846FE7"/>
    <w:rsid w:val="008515AA"/>
    <w:rsid w:val="0085256A"/>
    <w:rsid w:val="0085268C"/>
    <w:rsid w:val="0085318F"/>
    <w:rsid w:val="00853CBE"/>
    <w:rsid w:val="00856911"/>
    <w:rsid w:val="00862294"/>
    <w:rsid w:val="00866190"/>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445"/>
    <w:rsid w:val="00890D60"/>
    <w:rsid w:val="008941E3"/>
    <w:rsid w:val="00894569"/>
    <w:rsid w:val="00894A88"/>
    <w:rsid w:val="00895386"/>
    <w:rsid w:val="008967AB"/>
    <w:rsid w:val="00897FF4"/>
    <w:rsid w:val="008A01AC"/>
    <w:rsid w:val="008A0443"/>
    <w:rsid w:val="008A21FF"/>
    <w:rsid w:val="008A2669"/>
    <w:rsid w:val="008A269D"/>
    <w:rsid w:val="008A2CE2"/>
    <w:rsid w:val="008A30AC"/>
    <w:rsid w:val="008A36D2"/>
    <w:rsid w:val="008A3BED"/>
    <w:rsid w:val="008A44B8"/>
    <w:rsid w:val="008A51A8"/>
    <w:rsid w:val="008A54C7"/>
    <w:rsid w:val="008A77D8"/>
    <w:rsid w:val="008B0483"/>
    <w:rsid w:val="008B0F5E"/>
    <w:rsid w:val="008B120C"/>
    <w:rsid w:val="008B15F2"/>
    <w:rsid w:val="008B19A6"/>
    <w:rsid w:val="008B212F"/>
    <w:rsid w:val="008B51A0"/>
    <w:rsid w:val="008B592A"/>
    <w:rsid w:val="008B7B5C"/>
    <w:rsid w:val="008C0C99"/>
    <w:rsid w:val="008C2017"/>
    <w:rsid w:val="008C4958"/>
    <w:rsid w:val="008C4BAA"/>
    <w:rsid w:val="008C6AE8"/>
    <w:rsid w:val="008C7573"/>
    <w:rsid w:val="008D00A5"/>
    <w:rsid w:val="008D1810"/>
    <w:rsid w:val="008D32E1"/>
    <w:rsid w:val="008D34F1"/>
    <w:rsid w:val="008D39D8"/>
    <w:rsid w:val="008D6D1A"/>
    <w:rsid w:val="008E065E"/>
    <w:rsid w:val="008E0927"/>
    <w:rsid w:val="008E1909"/>
    <w:rsid w:val="008E1BD3"/>
    <w:rsid w:val="008E2912"/>
    <w:rsid w:val="008E78FA"/>
    <w:rsid w:val="008F121F"/>
    <w:rsid w:val="008F1EAB"/>
    <w:rsid w:val="008F33DC"/>
    <w:rsid w:val="008F4687"/>
    <w:rsid w:val="008F477F"/>
    <w:rsid w:val="008F52E9"/>
    <w:rsid w:val="00902350"/>
    <w:rsid w:val="0090336B"/>
    <w:rsid w:val="009053AA"/>
    <w:rsid w:val="00905E37"/>
    <w:rsid w:val="00906939"/>
    <w:rsid w:val="00910B7D"/>
    <w:rsid w:val="00911267"/>
    <w:rsid w:val="00911DFB"/>
    <w:rsid w:val="00913243"/>
    <w:rsid w:val="009139D9"/>
    <w:rsid w:val="00914AD8"/>
    <w:rsid w:val="00914E4E"/>
    <w:rsid w:val="00916079"/>
    <w:rsid w:val="00917CE9"/>
    <w:rsid w:val="00920BF2"/>
    <w:rsid w:val="00922010"/>
    <w:rsid w:val="00924B29"/>
    <w:rsid w:val="00931BD9"/>
    <w:rsid w:val="00932375"/>
    <w:rsid w:val="00933D0A"/>
    <w:rsid w:val="009368F3"/>
    <w:rsid w:val="00940D4E"/>
    <w:rsid w:val="00941636"/>
    <w:rsid w:val="00943742"/>
    <w:rsid w:val="009456A4"/>
    <w:rsid w:val="00945C05"/>
    <w:rsid w:val="00946945"/>
    <w:rsid w:val="00947713"/>
    <w:rsid w:val="00950A7D"/>
    <w:rsid w:val="00950DE7"/>
    <w:rsid w:val="00953920"/>
    <w:rsid w:val="00953D47"/>
    <w:rsid w:val="0095681E"/>
    <w:rsid w:val="009572D4"/>
    <w:rsid w:val="00960C2C"/>
    <w:rsid w:val="00961921"/>
    <w:rsid w:val="00962F46"/>
    <w:rsid w:val="0096430A"/>
    <w:rsid w:val="00964A1A"/>
    <w:rsid w:val="0096554B"/>
    <w:rsid w:val="0096584A"/>
    <w:rsid w:val="00965D9B"/>
    <w:rsid w:val="009665A0"/>
    <w:rsid w:val="009678FE"/>
    <w:rsid w:val="00967A8D"/>
    <w:rsid w:val="00971F08"/>
    <w:rsid w:val="0097603D"/>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716"/>
    <w:rsid w:val="00994DCA"/>
    <w:rsid w:val="009960EC"/>
    <w:rsid w:val="009970DD"/>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4FF0"/>
    <w:rsid w:val="009D68F4"/>
    <w:rsid w:val="009D703C"/>
    <w:rsid w:val="009D713B"/>
    <w:rsid w:val="009D718F"/>
    <w:rsid w:val="009E068F"/>
    <w:rsid w:val="009E0CBF"/>
    <w:rsid w:val="009E14E0"/>
    <w:rsid w:val="009E1668"/>
    <w:rsid w:val="009E302A"/>
    <w:rsid w:val="009E35DB"/>
    <w:rsid w:val="009E39D9"/>
    <w:rsid w:val="009E47A3"/>
    <w:rsid w:val="009F08F3"/>
    <w:rsid w:val="009F150A"/>
    <w:rsid w:val="009F17B8"/>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39D4"/>
    <w:rsid w:val="00A3448A"/>
    <w:rsid w:val="00A35081"/>
    <w:rsid w:val="00A35C7C"/>
    <w:rsid w:val="00A3610C"/>
    <w:rsid w:val="00A36297"/>
    <w:rsid w:val="00A41E2B"/>
    <w:rsid w:val="00A41EEE"/>
    <w:rsid w:val="00A43624"/>
    <w:rsid w:val="00A45282"/>
    <w:rsid w:val="00A45B74"/>
    <w:rsid w:val="00A45CD1"/>
    <w:rsid w:val="00A47881"/>
    <w:rsid w:val="00A47E2B"/>
    <w:rsid w:val="00A522CB"/>
    <w:rsid w:val="00A52E1D"/>
    <w:rsid w:val="00A53BF7"/>
    <w:rsid w:val="00A53D6B"/>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133A"/>
    <w:rsid w:val="00A86154"/>
    <w:rsid w:val="00A92879"/>
    <w:rsid w:val="00A9442A"/>
    <w:rsid w:val="00A96A2C"/>
    <w:rsid w:val="00A96B79"/>
    <w:rsid w:val="00AA016F"/>
    <w:rsid w:val="00AA1ED6"/>
    <w:rsid w:val="00AA27F8"/>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C5E5F"/>
    <w:rsid w:val="00AC6C48"/>
    <w:rsid w:val="00AD0AA3"/>
    <w:rsid w:val="00AD1A52"/>
    <w:rsid w:val="00AD379E"/>
    <w:rsid w:val="00AD3F94"/>
    <w:rsid w:val="00AD4A5A"/>
    <w:rsid w:val="00AD4CD5"/>
    <w:rsid w:val="00AD717B"/>
    <w:rsid w:val="00AD7E33"/>
    <w:rsid w:val="00AE27AC"/>
    <w:rsid w:val="00AE40E0"/>
    <w:rsid w:val="00AE4DBA"/>
    <w:rsid w:val="00AE4F07"/>
    <w:rsid w:val="00AF03BD"/>
    <w:rsid w:val="00AF0F66"/>
    <w:rsid w:val="00AF1C5D"/>
    <w:rsid w:val="00AF42D7"/>
    <w:rsid w:val="00AF49AD"/>
    <w:rsid w:val="00AF5392"/>
    <w:rsid w:val="00AF67A3"/>
    <w:rsid w:val="00B00588"/>
    <w:rsid w:val="00B006FE"/>
    <w:rsid w:val="00B007CB"/>
    <w:rsid w:val="00B02AA9"/>
    <w:rsid w:val="00B02FA3"/>
    <w:rsid w:val="00B05084"/>
    <w:rsid w:val="00B05271"/>
    <w:rsid w:val="00B07169"/>
    <w:rsid w:val="00B112A9"/>
    <w:rsid w:val="00B14C74"/>
    <w:rsid w:val="00B157F9"/>
    <w:rsid w:val="00B17A64"/>
    <w:rsid w:val="00B20256"/>
    <w:rsid w:val="00B20D09"/>
    <w:rsid w:val="00B23567"/>
    <w:rsid w:val="00B23AB4"/>
    <w:rsid w:val="00B25854"/>
    <w:rsid w:val="00B262D3"/>
    <w:rsid w:val="00B2763F"/>
    <w:rsid w:val="00B27AAC"/>
    <w:rsid w:val="00B300FC"/>
    <w:rsid w:val="00B302AE"/>
    <w:rsid w:val="00B30929"/>
    <w:rsid w:val="00B3197D"/>
    <w:rsid w:val="00B33626"/>
    <w:rsid w:val="00B33ABC"/>
    <w:rsid w:val="00B357B8"/>
    <w:rsid w:val="00B35DB0"/>
    <w:rsid w:val="00B372AA"/>
    <w:rsid w:val="00B40445"/>
    <w:rsid w:val="00B409E0"/>
    <w:rsid w:val="00B41304"/>
    <w:rsid w:val="00B41888"/>
    <w:rsid w:val="00B4387C"/>
    <w:rsid w:val="00B45A52"/>
    <w:rsid w:val="00B46175"/>
    <w:rsid w:val="00B465A5"/>
    <w:rsid w:val="00B47AA0"/>
    <w:rsid w:val="00B51E7D"/>
    <w:rsid w:val="00B53060"/>
    <w:rsid w:val="00B548B7"/>
    <w:rsid w:val="00B54B0B"/>
    <w:rsid w:val="00B561C3"/>
    <w:rsid w:val="00B664C7"/>
    <w:rsid w:val="00B66A32"/>
    <w:rsid w:val="00B7060C"/>
    <w:rsid w:val="00B724C4"/>
    <w:rsid w:val="00B739F6"/>
    <w:rsid w:val="00B81093"/>
    <w:rsid w:val="00B81A6C"/>
    <w:rsid w:val="00B833E0"/>
    <w:rsid w:val="00B85103"/>
    <w:rsid w:val="00B85DE5"/>
    <w:rsid w:val="00B90ABF"/>
    <w:rsid w:val="00B90F73"/>
    <w:rsid w:val="00B93B59"/>
    <w:rsid w:val="00B9406A"/>
    <w:rsid w:val="00BA0793"/>
    <w:rsid w:val="00BA2280"/>
    <w:rsid w:val="00BA2A08"/>
    <w:rsid w:val="00BA3DF6"/>
    <w:rsid w:val="00BA4770"/>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48AC"/>
    <w:rsid w:val="00BD5F1A"/>
    <w:rsid w:val="00BD6FCB"/>
    <w:rsid w:val="00BE018E"/>
    <w:rsid w:val="00BE1234"/>
    <w:rsid w:val="00BE2FA6"/>
    <w:rsid w:val="00BE333F"/>
    <w:rsid w:val="00BE6633"/>
    <w:rsid w:val="00BE7406"/>
    <w:rsid w:val="00BE7603"/>
    <w:rsid w:val="00BF3279"/>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CA"/>
    <w:rsid w:val="00C17623"/>
    <w:rsid w:val="00C2555E"/>
    <w:rsid w:val="00C259CC"/>
    <w:rsid w:val="00C268E6"/>
    <w:rsid w:val="00C269CA"/>
    <w:rsid w:val="00C279B5"/>
    <w:rsid w:val="00C27C45"/>
    <w:rsid w:val="00C30252"/>
    <w:rsid w:val="00C32B3C"/>
    <w:rsid w:val="00C3719D"/>
    <w:rsid w:val="00C37CB2"/>
    <w:rsid w:val="00C42E00"/>
    <w:rsid w:val="00C44095"/>
    <w:rsid w:val="00C44C0A"/>
    <w:rsid w:val="00C473A5"/>
    <w:rsid w:val="00C52337"/>
    <w:rsid w:val="00C54995"/>
    <w:rsid w:val="00C54D41"/>
    <w:rsid w:val="00C56559"/>
    <w:rsid w:val="00C60532"/>
    <w:rsid w:val="00C605DA"/>
    <w:rsid w:val="00C60783"/>
    <w:rsid w:val="00C63C98"/>
    <w:rsid w:val="00C6418B"/>
    <w:rsid w:val="00C64672"/>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1F50"/>
    <w:rsid w:val="00C93814"/>
    <w:rsid w:val="00C93C4B"/>
    <w:rsid w:val="00C944AB"/>
    <w:rsid w:val="00C95B40"/>
    <w:rsid w:val="00CA1ED8"/>
    <w:rsid w:val="00CA598A"/>
    <w:rsid w:val="00CA5D4C"/>
    <w:rsid w:val="00CB0338"/>
    <w:rsid w:val="00CB0854"/>
    <w:rsid w:val="00CB1F63"/>
    <w:rsid w:val="00CB3183"/>
    <w:rsid w:val="00CB4DC0"/>
    <w:rsid w:val="00CB54F4"/>
    <w:rsid w:val="00CB61E0"/>
    <w:rsid w:val="00CB62DB"/>
    <w:rsid w:val="00CB7170"/>
    <w:rsid w:val="00CC040E"/>
    <w:rsid w:val="00CC0A94"/>
    <w:rsid w:val="00CC111F"/>
    <w:rsid w:val="00CC1D51"/>
    <w:rsid w:val="00CC2011"/>
    <w:rsid w:val="00CC2AA6"/>
    <w:rsid w:val="00CC3EA0"/>
    <w:rsid w:val="00CC4738"/>
    <w:rsid w:val="00CC62B9"/>
    <w:rsid w:val="00CC7656"/>
    <w:rsid w:val="00CC7B45"/>
    <w:rsid w:val="00CD0B59"/>
    <w:rsid w:val="00CD1188"/>
    <w:rsid w:val="00CD2ED1"/>
    <w:rsid w:val="00CD31C0"/>
    <w:rsid w:val="00CD337B"/>
    <w:rsid w:val="00CD481D"/>
    <w:rsid w:val="00CD5C47"/>
    <w:rsid w:val="00CD7C0C"/>
    <w:rsid w:val="00CE0424"/>
    <w:rsid w:val="00CE159D"/>
    <w:rsid w:val="00CE4EC8"/>
    <w:rsid w:val="00CE7561"/>
    <w:rsid w:val="00CF1354"/>
    <w:rsid w:val="00CF3B1F"/>
    <w:rsid w:val="00CF3BF6"/>
    <w:rsid w:val="00CF625B"/>
    <w:rsid w:val="00CF687E"/>
    <w:rsid w:val="00CF7BBA"/>
    <w:rsid w:val="00D00C2E"/>
    <w:rsid w:val="00D0349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4FBD"/>
    <w:rsid w:val="00D252C4"/>
    <w:rsid w:val="00D277E7"/>
    <w:rsid w:val="00D324EC"/>
    <w:rsid w:val="00D34501"/>
    <w:rsid w:val="00D36E71"/>
    <w:rsid w:val="00D37D87"/>
    <w:rsid w:val="00D40526"/>
    <w:rsid w:val="00D40B33"/>
    <w:rsid w:val="00D42B45"/>
    <w:rsid w:val="00D4318F"/>
    <w:rsid w:val="00D438BF"/>
    <w:rsid w:val="00D440F8"/>
    <w:rsid w:val="00D44C44"/>
    <w:rsid w:val="00D4560F"/>
    <w:rsid w:val="00D50ED9"/>
    <w:rsid w:val="00D52E44"/>
    <w:rsid w:val="00D546FF"/>
    <w:rsid w:val="00D55AD5"/>
    <w:rsid w:val="00D561A2"/>
    <w:rsid w:val="00D576CA"/>
    <w:rsid w:val="00D61AF5"/>
    <w:rsid w:val="00D6295C"/>
    <w:rsid w:val="00D652B5"/>
    <w:rsid w:val="00D66155"/>
    <w:rsid w:val="00D70078"/>
    <w:rsid w:val="00D708B0"/>
    <w:rsid w:val="00D70BD0"/>
    <w:rsid w:val="00D70FB5"/>
    <w:rsid w:val="00D7169A"/>
    <w:rsid w:val="00D729D6"/>
    <w:rsid w:val="00D73205"/>
    <w:rsid w:val="00D74406"/>
    <w:rsid w:val="00D7675A"/>
    <w:rsid w:val="00D77306"/>
    <w:rsid w:val="00D77B1D"/>
    <w:rsid w:val="00D8021F"/>
    <w:rsid w:val="00D80383"/>
    <w:rsid w:val="00D8093B"/>
    <w:rsid w:val="00D823C6"/>
    <w:rsid w:val="00D8327F"/>
    <w:rsid w:val="00D837B0"/>
    <w:rsid w:val="00D851DC"/>
    <w:rsid w:val="00D856F3"/>
    <w:rsid w:val="00D86B4D"/>
    <w:rsid w:val="00D86CA3"/>
    <w:rsid w:val="00D871CE"/>
    <w:rsid w:val="00D87E6E"/>
    <w:rsid w:val="00D9196D"/>
    <w:rsid w:val="00D92067"/>
    <w:rsid w:val="00D92430"/>
    <w:rsid w:val="00D92982"/>
    <w:rsid w:val="00DA305E"/>
    <w:rsid w:val="00DA5417"/>
    <w:rsid w:val="00DA56E8"/>
    <w:rsid w:val="00DA5E58"/>
    <w:rsid w:val="00DB0A9F"/>
    <w:rsid w:val="00DB377D"/>
    <w:rsid w:val="00DB409E"/>
    <w:rsid w:val="00DB6774"/>
    <w:rsid w:val="00DB73CE"/>
    <w:rsid w:val="00DC0AD8"/>
    <w:rsid w:val="00DC0BEE"/>
    <w:rsid w:val="00DC2D36"/>
    <w:rsid w:val="00DC4EFB"/>
    <w:rsid w:val="00DC53EF"/>
    <w:rsid w:val="00DE01C6"/>
    <w:rsid w:val="00DE1551"/>
    <w:rsid w:val="00DE26A0"/>
    <w:rsid w:val="00DE3F4D"/>
    <w:rsid w:val="00DE4355"/>
    <w:rsid w:val="00DE5608"/>
    <w:rsid w:val="00DE58D0"/>
    <w:rsid w:val="00DE654F"/>
    <w:rsid w:val="00DE72D3"/>
    <w:rsid w:val="00DE7486"/>
    <w:rsid w:val="00DF0B6E"/>
    <w:rsid w:val="00DF15E0"/>
    <w:rsid w:val="00DF37A0"/>
    <w:rsid w:val="00DF79E1"/>
    <w:rsid w:val="00DF7DEE"/>
    <w:rsid w:val="00E02C15"/>
    <w:rsid w:val="00E078B0"/>
    <w:rsid w:val="00E110E7"/>
    <w:rsid w:val="00E11B20"/>
    <w:rsid w:val="00E12B44"/>
    <w:rsid w:val="00E16DE0"/>
    <w:rsid w:val="00E17FA2"/>
    <w:rsid w:val="00E22330"/>
    <w:rsid w:val="00E30B5A"/>
    <w:rsid w:val="00E3123D"/>
    <w:rsid w:val="00E31461"/>
    <w:rsid w:val="00E318BF"/>
    <w:rsid w:val="00E31D43"/>
    <w:rsid w:val="00E31E94"/>
    <w:rsid w:val="00E32608"/>
    <w:rsid w:val="00E34188"/>
    <w:rsid w:val="00E34B6E"/>
    <w:rsid w:val="00E35336"/>
    <w:rsid w:val="00E35559"/>
    <w:rsid w:val="00E37095"/>
    <w:rsid w:val="00E3723A"/>
    <w:rsid w:val="00E37860"/>
    <w:rsid w:val="00E41219"/>
    <w:rsid w:val="00E42EA7"/>
    <w:rsid w:val="00E446F1"/>
    <w:rsid w:val="00E451AC"/>
    <w:rsid w:val="00E46886"/>
    <w:rsid w:val="00E47AEF"/>
    <w:rsid w:val="00E5305D"/>
    <w:rsid w:val="00E53B75"/>
    <w:rsid w:val="00E540BB"/>
    <w:rsid w:val="00E54CBB"/>
    <w:rsid w:val="00E54E3B"/>
    <w:rsid w:val="00E57565"/>
    <w:rsid w:val="00E60568"/>
    <w:rsid w:val="00E60E5C"/>
    <w:rsid w:val="00E62624"/>
    <w:rsid w:val="00E63838"/>
    <w:rsid w:val="00E64434"/>
    <w:rsid w:val="00E649A7"/>
    <w:rsid w:val="00E64AA2"/>
    <w:rsid w:val="00E6718A"/>
    <w:rsid w:val="00E67C51"/>
    <w:rsid w:val="00E72EFC"/>
    <w:rsid w:val="00E7542F"/>
    <w:rsid w:val="00E758EC"/>
    <w:rsid w:val="00E8234C"/>
    <w:rsid w:val="00E83722"/>
    <w:rsid w:val="00E83AA9"/>
    <w:rsid w:val="00E85928"/>
    <w:rsid w:val="00E85D3C"/>
    <w:rsid w:val="00E87822"/>
    <w:rsid w:val="00E87AF5"/>
    <w:rsid w:val="00E90395"/>
    <w:rsid w:val="00E90E49"/>
    <w:rsid w:val="00E917F9"/>
    <w:rsid w:val="00E9291C"/>
    <w:rsid w:val="00E93FFE"/>
    <w:rsid w:val="00E94CD0"/>
    <w:rsid w:val="00E94F8A"/>
    <w:rsid w:val="00E957A1"/>
    <w:rsid w:val="00E97523"/>
    <w:rsid w:val="00E97DA4"/>
    <w:rsid w:val="00EA0185"/>
    <w:rsid w:val="00EA3B2A"/>
    <w:rsid w:val="00EA453F"/>
    <w:rsid w:val="00EA5A5F"/>
    <w:rsid w:val="00EA5F46"/>
    <w:rsid w:val="00EA7A41"/>
    <w:rsid w:val="00EB00EA"/>
    <w:rsid w:val="00EB077B"/>
    <w:rsid w:val="00EB0B0D"/>
    <w:rsid w:val="00EB431A"/>
    <w:rsid w:val="00EB44DA"/>
    <w:rsid w:val="00EB4622"/>
    <w:rsid w:val="00EB4EA2"/>
    <w:rsid w:val="00EB51EB"/>
    <w:rsid w:val="00EB64EC"/>
    <w:rsid w:val="00EC24D5"/>
    <w:rsid w:val="00EC27C6"/>
    <w:rsid w:val="00EC39FD"/>
    <w:rsid w:val="00EC4195"/>
    <w:rsid w:val="00EC4207"/>
    <w:rsid w:val="00EC4410"/>
    <w:rsid w:val="00EC5653"/>
    <w:rsid w:val="00EC71CE"/>
    <w:rsid w:val="00EC7E34"/>
    <w:rsid w:val="00ED1006"/>
    <w:rsid w:val="00ED1BFC"/>
    <w:rsid w:val="00ED44C4"/>
    <w:rsid w:val="00ED478D"/>
    <w:rsid w:val="00EE045C"/>
    <w:rsid w:val="00EE1183"/>
    <w:rsid w:val="00EE1A7A"/>
    <w:rsid w:val="00EE250B"/>
    <w:rsid w:val="00EE3F42"/>
    <w:rsid w:val="00EE4993"/>
    <w:rsid w:val="00EE54E5"/>
    <w:rsid w:val="00EF04A2"/>
    <w:rsid w:val="00EF18FE"/>
    <w:rsid w:val="00EF197F"/>
    <w:rsid w:val="00EF1A07"/>
    <w:rsid w:val="00EF2F55"/>
    <w:rsid w:val="00EF4111"/>
    <w:rsid w:val="00EF506F"/>
    <w:rsid w:val="00EF5787"/>
    <w:rsid w:val="00EF60D0"/>
    <w:rsid w:val="00EF758E"/>
    <w:rsid w:val="00F01025"/>
    <w:rsid w:val="00F011B0"/>
    <w:rsid w:val="00F0528D"/>
    <w:rsid w:val="00F054B2"/>
    <w:rsid w:val="00F06597"/>
    <w:rsid w:val="00F0675F"/>
    <w:rsid w:val="00F06C67"/>
    <w:rsid w:val="00F06D69"/>
    <w:rsid w:val="00F06DFD"/>
    <w:rsid w:val="00F071D1"/>
    <w:rsid w:val="00F07533"/>
    <w:rsid w:val="00F076B2"/>
    <w:rsid w:val="00F10629"/>
    <w:rsid w:val="00F11414"/>
    <w:rsid w:val="00F14C3E"/>
    <w:rsid w:val="00F15FA5"/>
    <w:rsid w:val="00F2033A"/>
    <w:rsid w:val="00F209B7"/>
    <w:rsid w:val="00F20F5C"/>
    <w:rsid w:val="00F22581"/>
    <w:rsid w:val="00F2376F"/>
    <w:rsid w:val="00F2388C"/>
    <w:rsid w:val="00F243D8"/>
    <w:rsid w:val="00F3015E"/>
    <w:rsid w:val="00F30828"/>
    <w:rsid w:val="00F313D6"/>
    <w:rsid w:val="00F31AEF"/>
    <w:rsid w:val="00F36300"/>
    <w:rsid w:val="00F40E33"/>
    <w:rsid w:val="00F40F0C"/>
    <w:rsid w:val="00F44155"/>
    <w:rsid w:val="00F44197"/>
    <w:rsid w:val="00F4467B"/>
    <w:rsid w:val="00F4766C"/>
    <w:rsid w:val="00F47978"/>
    <w:rsid w:val="00F5060E"/>
    <w:rsid w:val="00F507D1"/>
    <w:rsid w:val="00F50817"/>
    <w:rsid w:val="00F519CE"/>
    <w:rsid w:val="00F51ADA"/>
    <w:rsid w:val="00F54210"/>
    <w:rsid w:val="00F55CDD"/>
    <w:rsid w:val="00F5637E"/>
    <w:rsid w:val="00F57451"/>
    <w:rsid w:val="00F60203"/>
    <w:rsid w:val="00F607C5"/>
    <w:rsid w:val="00F60DEA"/>
    <w:rsid w:val="00F62048"/>
    <w:rsid w:val="00F6302A"/>
    <w:rsid w:val="00F63950"/>
    <w:rsid w:val="00F64C2B"/>
    <w:rsid w:val="00F651BE"/>
    <w:rsid w:val="00F65BA7"/>
    <w:rsid w:val="00F67F53"/>
    <w:rsid w:val="00F703BE"/>
    <w:rsid w:val="00F70BCA"/>
    <w:rsid w:val="00F71082"/>
    <w:rsid w:val="00F71F69"/>
    <w:rsid w:val="00F72B72"/>
    <w:rsid w:val="00F72D2A"/>
    <w:rsid w:val="00F7462B"/>
    <w:rsid w:val="00F74BB9"/>
    <w:rsid w:val="00F75582"/>
    <w:rsid w:val="00F76DE8"/>
    <w:rsid w:val="00F76EFA"/>
    <w:rsid w:val="00F772A3"/>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A3D7C"/>
    <w:rsid w:val="00FA3F49"/>
    <w:rsid w:val="00FA5FD4"/>
    <w:rsid w:val="00FB077E"/>
    <w:rsid w:val="00FB179D"/>
    <w:rsid w:val="00FB38A5"/>
    <w:rsid w:val="00FB4C80"/>
    <w:rsid w:val="00FB50E4"/>
    <w:rsid w:val="00FB6A6A"/>
    <w:rsid w:val="00FC0065"/>
    <w:rsid w:val="00FC272F"/>
    <w:rsid w:val="00FC6961"/>
    <w:rsid w:val="00FC7429"/>
    <w:rsid w:val="00FD0401"/>
    <w:rsid w:val="00FD0491"/>
    <w:rsid w:val="00FD07F6"/>
    <w:rsid w:val="00FD18F5"/>
    <w:rsid w:val="00FD1EC8"/>
    <w:rsid w:val="00FD2CB8"/>
    <w:rsid w:val="00FD47ED"/>
    <w:rsid w:val="00FD6222"/>
    <w:rsid w:val="00FD74DB"/>
    <w:rsid w:val="00FD7660"/>
    <w:rsid w:val="00FE0655"/>
    <w:rsid w:val="00FE1061"/>
    <w:rsid w:val="00FE2365"/>
    <w:rsid w:val="00FE37D7"/>
    <w:rsid w:val="00FE4C7B"/>
    <w:rsid w:val="00FE518D"/>
    <w:rsid w:val="00FE5633"/>
    <w:rsid w:val="00FE63BF"/>
    <w:rsid w:val="00FE7336"/>
    <w:rsid w:val="00FE787C"/>
    <w:rsid w:val="00FF2222"/>
    <w:rsid w:val="00FF2D6B"/>
    <w:rsid w:val="00FF45A5"/>
    <w:rsid w:val="00FF5247"/>
    <w:rsid w:val="00FF5C91"/>
    <w:rsid w:val="00FF6BBB"/>
    <w:rsid w:val="00FF6EA3"/>
    <w:rsid w:val="00FF71D2"/>
    <w:rsid w:val="3DC13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BCE437"/>
  <w15:docId w15:val="{C8C8230F-C7D2-47EC-B5D6-052838216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table of figures" w:uiPriority="99" w:qFormat="1"/>
    <w:lsdException w:name="footnote reference" w:qFormat="1"/>
    <w:lsdException w:name="annotation reference" w:uiPriority="99" w:qFormat="1"/>
    <w:lsdException w:name="List Bullet" w:uiPriority="3" w:qFormat="1"/>
    <w:lsdException w:name="List 2" w:qFormat="1"/>
    <w:lsdException w:name="List 4" w:qFormat="1"/>
    <w:lsdException w:name="List Bullet 4" w:qFormat="1"/>
    <w:lsdException w:name="List Number 2" w:qFormat="1"/>
    <w:lsdException w:name="List Number 3" w:qFormat="1"/>
    <w:lsdException w:name="Title" w:qFormat="1"/>
    <w:lsdException w:name="Default Paragraph Font" w:semiHidden="1" w:uiPriority="1" w:unhideWhenUsed="1"/>
    <w:lsdException w:name="List Continue"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val="sv-SE"/>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hAnsi="Arial"/>
      <w:sz w:val="20"/>
      <w:szCs w:val="20"/>
      <w:lang w:val="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uiPriority w:val="3"/>
    <w:qFormat/>
    <w:pPr>
      <w:numPr>
        <w:numId w:val="6"/>
      </w:numPr>
    </w:pPr>
    <w:rPr>
      <w:lang w:eastAsia="ja-JP"/>
    </w:rPr>
  </w:style>
  <w:style w:type="paragraph" w:styleId="Caption">
    <w:name w:val="caption"/>
    <w:basedOn w:val="Normal"/>
    <w:next w:val="Normal"/>
    <w:qFormat/>
    <w:pPr>
      <w:overflowPunct w:val="0"/>
      <w:autoSpaceDE w:val="0"/>
      <w:autoSpaceDN w:val="0"/>
      <w:adjustRightInd w:val="0"/>
      <w:spacing w:before="120" w:after="120"/>
      <w:textAlignment w:val="baseline"/>
    </w:pPr>
    <w:rPr>
      <w:b/>
      <w:sz w:val="20"/>
      <w:szCs w:val="20"/>
      <w:lang w:val="en-GB" w:eastAsia="en-GB"/>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sz w:val="20"/>
      <w:szCs w:val="20"/>
      <w:lang w:val="en-GB" w:eastAsia="ja-JP"/>
    </w:rPr>
  </w:style>
  <w:style w:type="paragraph" w:styleId="ListNumber3">
    <w:name w:val="List Number 3"/>
    <w:basedOn w:val="ListNumber2"/>
    <w:qFormat/>
    <w:pPr>
      <w:numPr>
        <w:numId w:val="7"/>
      </w:numPr>
      <w:contextualSpacing/>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eastAsia="ja-JP"/>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overflowPunct w:val="0"/>
      <w:autoSpaceDE w:val="0"/>
      <w:autoSpaceDN w:val="0"/>
      <w:adjustRightInd w:val="0"/>
      <w:textAlignment w:val="baseline"/>
    </w:pPr>
    <w:rPr>
      <w:rFonts w:ascii="Segoe UI" w:hAnsi="Segoe UI" w:cs="Segoe UI"/>
      <w:sz w:val="18"/>
      <w:szCs w:val="18"/>
      <w:lang w:val="en-GB"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styleId="FootnoteText">
    <w:name w:val="footnote text"/>
    <w:basedOn w:val="Normal"/>
    <w:link w:val="FootnoteTextChar"/>
    <w:pPr>
      <w:keepLines/>
      <w:overflowPunct w:val="0"/>
      <w:autoSpaceDE w:val="0"/>
      <w:autoSpaceDN w:val="0"/>
      <w:adjustRightInd w:val="0"/>
      <w:ind w:left="454" w:hanging="454"/>
      <w:textAlignment w:val="baseline"/>
    </w:pPr>
    <w:rPr>
      <w:sz w:val="16"/>
      <w:szCs w:val="20"/>
      <w:lang w:val="en-GB" w:eastAsia="ja-JP"/>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pPr>
      <w:keepLines/>
      <w:overflowPunct w:val="0"/>
      <w:autoSpaceDE w:val="0"/>
      <w:autoSpaceDN w:val="0"/>
      <w:adjustRightInd w:val="0"/>
      <w:textAlignment w:val="baseline"/>
    </w:pPr>
    <w:rPr>
      <w:sz w:val="20"/>
      <w:szCs w:val="20"/>
      <w:lang w:val="en-GB" w:eastAsia="ja-JP"/>
    </w:r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overflowPunct w:val="0"/>
      <w:autoSpaceDE w:val="0"/>
      <w:autoSpaceDN w:val="0"/>
      <w:adjustRightInd w:val="0"/>
      <w:spacing w:before="180" w:after="180"/>
      <w:jc w:val="center"/>
      <w:textAlignment w:val="baseline"/>
    </w:pPr>
    <w:rPr>
      <w:sz w:val="20"/>
      <w:szCs w:val="20"/>
      <w:lang w:val="en-GB" w:eastAsia="ja-JP"/>
    </w:r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ja-JP"/>
    </w:r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 w:val="20"/>
      <w:szCs w:val="20"/>
      <w:lang w:val="en-GB" w:eastAsia="ja-JP"/>
    </w:r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left" w:pos="1701"/>
        <w:tab w:val="left" w:pos="2834"/>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qFormat/>
    <w:pPr>
      <w:spacing w:after="0"/>
    </w:p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hAnsi="Arial"/>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overflowPunct w:val="0"/>
      <w:autoSpaceDE w:val="0"/>
      <w:autoSpaceDN w:val="0"/>
      <w:adjustRightInd w:val="0"/>
      <w:spacing w:before="40"/>
      <w:textAlignment w:val="baseline"/>
    </w:pPr>
    <w:rPr>
      <w:rFonts w:ascii="Arial" w:hAnsi="Arial"/>
      <w:b/>
      <w:sz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overflowPunct w:val="0"/>
      <w:autoSpaceDE w:val="0"/>
      <w:autoSpaceDN w:val="0"/>
      <w:adjustRightInd w:val="0"/>
      <w:ind w:left="720"/>
      <w:textAlignment w:val="baseline"/>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eastAsia="Malgun Gothic" w:hAnsi="Arial"/>
      <w:sz w:val="18"/>
      <w:szCs w:val="20"/>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1">
    <w:name w:val="未处理的提及1"/>
    <w:basedOn w:val="DefaultParagraphFont"/>
    <w:uiPriority w:val="99"/>
    <w:semiHidden/>
    <w:unhideWhenUsed/>
    <w:qFormat/>
    <w:rPr>
      <w:color w:val="808080"/>
      <w:shd w:val="clear" w:color="auto" w:fill="E6E6E6"/>
    </w:rPr>
  </w:style>
  <w:style w:type="character" w:customStyle="1" w:styleId="B1Zchn">
    <w:name w:val="B1 Zchn"/>
    <w:qFormat/>
    <w:locked/>
  </w:style>
  <w:style w:type="paragraph" w:customStyle="1" w:styleId="10">
    <w:name w:val="修订1"/>
    <w:hidden/>
    <w:uiPriority w:val="99"/>
    <w:semiHidden/>
    <w:qFormat/>
    <w:rPr>
      <w:rFonts w:ascii="Times New Roman" w:hAnsi="Times New Roman"/>
      <w:sz w:val="24"/>
      <w:szCs w:val="24"/>
      <w:lang w:val="sv-SE"/>
    </w:rPr>
  </w:style>
  <w:style w:type="table" w:customStyle="1" w:styleId="4-11">
    <w:name w:val="网格表 4 - 着色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11">
    <w:name w:val="网格表 1 浅色 - 着色 11"/>
    <w:basedOn w:val="TableNormal"/>
    <w:uiPriority w:val="46"/>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maildiscussion0">
    <w:name w:val="emaildiscussion"/>
    <w:basedOn w:val="Normal"/>
    <w:qFormat/>
    <w:pPr>
      <w:spacing w:before="100" w:beforeAutospacing="1" w:after="100" w:afterAutospacing="1"/>
    </w:pPr>
    <w:rPr>
      <w:lang w:eastAsia="en-GB"/>
    </w:rPr>
  </w:style>
  <w:style w:type="character" w:customStyle="1" w:styleId="apple-converted-space">
    <w:name w:val="apple-converted-space"/>
    <w:basedOn w:val="DefaultParagraphFont"/>
  </w:style>
  <w:style w:type="paragraph" w:customStyle="1" w:styleId="emaildiscussion2">
    <w:name w:val="emaildiscussion2"/>
    <w:basedOn w:val="Normal"/>
    <w:qFormat/>
    <w:pPr>
      <w:spacing w:before="100" w:beforeAutospacing="1" w:after="100" w:afterAutospacing="1"/>
    </w:pPr>
    <w:rPr>
      <w:lang w:eastAsia="en-GB"/>
    </w:rPr>
  </w:style>
  <w:style w:type="paragraph" w:customStyle="1" w:styleId="EmailDiscussion20">
    <w:name w:val="EmailDiscussion2"/>
    <w:basedOn w:val="Normal"/>
    <w:uiPriority w:val="99"/>
    <w:qFormat/>
    <w:pPr>
      <w:tabs>
        <w:tab w:val="left" w:pos="1622"/>
      </w:tabs>
      <w:ind w:left="1622" w:hanging="363"/>
    </w:pPr>
    <w:rPr>
      <w:rFonts w:ascii="Arial" w:hAnsi="Arial"/>
      <w:sz w:val="20"/>
      <w:lang w:val="en-GB" w:eastAsia="en-GB"/>
    </w:rPr>
  </w:style>
  <w:style w:type="character" w:customStyle="1" w:styleId="EmailDiscussionChar">
    <w:name w:val="EmailDiscussion Char"/>
    <w:link w:val="EmailDiscussion"/>
    <w:qFormat/>
    <w:locked/>
    <w:rPr>
      <w:rFonts w:ascii="Arial" w:eastAsia="MS Mincho" w:hAnsi="Arial"/>
      <w:b/>
      <w:szCs w:val="24"/>
    </w:rPr>
  </w:style>
  <w:style w:type="paragraph" w:customStyle="1" w:styleId="Doc-title">
    <w:name w:val="Doc-title"/>
    <w:basedOn w:val="Normal"/>
    <w:next w:val="Doc-text2"/>
    <w:link w:val="Doc-titleChar"/>
    <w:qFormat/>
    <w:pPr>
      <w:spacing w:before="60"/>
      <w:ind w:left="1259" w:hanging="1259"/>
    </w:pPr>
    <w:rPr>
      <w:rFonts w:ascii="Arial" w:hAnsi="Arial"/>
      <w:sz w:val="20"/>
      <w:lang w:val="en-GB"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hAnsi="Arial"/>
      <w:b/>
      <w:sz w:val="20"/>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ComeBack">
    <w:name w:val="ComeBack"/>
    <w:basedOn w:val="Doc-text2"/>
    <w:next w:val="Doc-text2"/>
    <w:link w:val="ComeBackCharChar"/>
    <w:uiPriority w:val="99"/>
    <w:pPr>
      <w:numPr>
        <w:numId w:val="13"/>
      </w:numPr>
      <w:tabs>
        <w:tab w:val="clear" w:pos="1622"/>
      </w:tabs>
      <w:overflowPunct/>
      <w:autoSpaceDE/>
      <w:autoSpaceDN/>
      <w:adjustRightInd/>
      <w:textAlignment w:val="auto"/>
    </w:pPr>
    <w:rPr>
      <w:lang w:val="en-GB" w:eastAsia="en-GB"/>
    </w:rPr>
  </w:style>
  <w:style w:type="character" w:customStyle="1" w:styleId="ComeBackCharChar">
    <w:name w:val="ComeBack Char Char"/>
    <w:link w:val="ComeBack"/>
    <w:uiPriority w:val="99"/>
    <w:qFormat/>
    <w:rPr>
      <w:rFonts w:ascii="Arial" w:eastAsia="MS Mincho" w:hAnsi="Arial"/>
      <w:szCs w:val="24"/>
    </w:rPr>
  </w:style>
  <w:style w:type="character" w:customStyle="1" w:styleId="ui-provider">
    <w:name w:val="ui-provider"/>
    <w:basedOn w:val="DefaultParagraphFont"/>
    <w:rsid w:val="0052720E"/>
  </w:style>
  <w:style w:type="paragraph" w:styleId="Revision">
    <w:name w:val="Revision"/>
    <w:hidden/>
    <w:uiPriority w:val="99"/>
    <w:semiHidden/>
    <w:rsid w:val="007F6D2D"/>
    <w:rPr>
      <w:rFonts w:ascii="Times New Roman" w:hAnsi="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178888">
      <w:bodyDiv w:val="1"/>
      <w:marLeft w:val="0"/>
      <w:marRight w:val="0"/>
      <w:marTop w:val="0"/>
      <w:marBottom w:val="0"/>
      <w:divBdr>
        <w:top w:val="none" w:sz="0" w:space="0" w:color="auto"/>
        <w:left w:val="none" w:sz="0" w:space="0" w:color="auto"/>
        <w:bottom w:val="none" w:sz="0" w:space="0" w:color="auto"/>
        <w:right w:val="none" w:sz="0" w:space="0" w:color="auto"/>
      </w:divBdr>
    </w:div>
    <w:div w:id="1457720130">
      <w:bodyDiv w:val="1"/>
      <w:marLeft w:val="0"/>
      <w:marRight w:val="0"/>
      <w:marTop w:val="0"/>
      <w:marBottom w:val="0"/>
      <w:divBdr>
        <w:top w:val="none" w:sz="0" w:space="0" w:color="auto"/>
        <w:left w:val="none" w:sz="0" w:space="0" w:color="auto"/>
        <w:bottom w:val="none" w:sz="0" w:space="0" w:color="auto"/>
        <w:right w:val="none" w:sz="0" w:space="0" w:color="auto"/>
      </w:divBdr>
    </w:div>
    <w:div w:id="1931962965">
      <w:bodyDiv w:val="1"/>
      <w:marLeft w:val="0"/>
      <w:marRight w:val="0"/>
      <w:marTop w:val="0"/>
      <w:marBottom w:val="0"/>
      <w:divBdr>
        <w:top w:val="none" w:sz="0" w:space="0" w:color="auto"/>
        <w:left w:val="none" w:sz="0" w:space="0" w:color="auto"/>
        <w:bottom w:val="none" w:sz="0" w:space="0" w:color="auto"/>
        <w:right w:val="none" w:sz="0" w:space="0" w:color="auto"/>
      </w:divBdr>
    </w:div>
    <w:div w:id="1977375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2_RL2/TSGR2_121/Docs//R2-2301450.zip" TargetMode="External"/><Relationship Id="rId18" Type="http://schemas.openxmlformats.org/officeDocument/2006/relationships/hyperlink" Target="http://www.3gpp.org/ftp//tsg_ran/WG4_Radio/TSGR4_105/Docs//R4-2220520.zip" TargetMode="External"/><Relationship Id="rId26"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hyperlink" Target="http://www.3gpp.org/ftp//tsg_ran/WG2_RL2/TSGR2_121/Docs//R2-2300553.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2_RL2/TSGR2_121/Docs//R2-2300048.zip" TargetMode="External"/><Relationship Id="rId17" Type="http://schemas.openxmlformats.org/officeDocument/2006/relationships/hyperlink" Target="http://www.3gpp.org/ftp//tsg_ran/WG2_RL2/TSGR2_121/Docs//R2-2300048.zip" TargetMode="External"/><Relationship Id="rId25" Type="http://schemas.openxmlformats.org/officeDocument/2006/relationships/hyperlink" Target="http://www.3gpp.org/ftp//tsg_ran/WG2_RL2/TSGR2_121/Docs//R2-2301717.zip"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3gpp.org/ftp//tsg_ran/WG2_RL2/TSGR2_121/Docs//R2-2300553.zip" TargetMode="External"/><Relationship Id="rId20" Type="http://schemas.openxmlformats.org/officeDocument/2006/relationships/hyperlink" Target="http://www.3gpp.org/ftp//tsg_ran/WG2_RL2/TSGR2_121/Docs//R2-2301612.zi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2_RL2/TSGR2_121/Docs//R2-2301716.zip"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tsg_ran/WG4_Radio/TSGR4_99-e/Docs//R4-2107907.zip" TargetMode="External"/><Relationship Id="rId23" Type="http://schemas.openxmlformats.org/officeDocument/2006/relationships/hyperlink" Target="http://www.3gpp.org/ftp//tsg_ran/WG2_RL2/TSGR2_121/Docs//R2-2301715.zip"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2_RL2/TSGR2_121/Docs//R2-2301450.zi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21/Docs//R2-2301718.zip" TargetMode="External"/><Relationship Id="rId22" Type="http://schemas.openxmlformats.org/officeDocument/2006/relationships/hyperlink" Target="http://www.3gpp.org/ftp//tsg_ran/WG2_RL2/TSGR2_121/Docs//R2-2301718.zip" TargetMode="External"/><Relationship Id="rId27" Type="http://schemas.openxmlformats.org/officeDocument/2006/relationships/hyperlink" Target="mailto:3GPPLiaison@etsi.org" TargetMode="External"/><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CBFE7-8774-461C-9136-1AD25F993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FED235FA-3ECF-42A1-B220-92EE41C66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14</Pages>
  <Words>3209</Words>
  <Characters>18941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5</cp:revision>
  <cp:lastPrinted>2008-01-31T17:09:00Z</cp:lastPrinted>
  <dcterms:created xsi:type="dcterms:W3CDTF">2023-03-02T17:20:00Z</dcterms:created>
  <dcterms:modified xsi:type="dcterms:W3CDTF">2023-03-03T08:30:00Z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1677483024</vt:lpwstr>
  </property>
  <property fmtid="{D5CDD505-2E9C-101B-9397-08002B2CF9AE}" pid="8" name="_2015_ms_pID_725343">
    <vt:lpwstr>(2)59cKbYK7PDXYaVaBHsiUMN4NZcqXxOt8l9F40S5L9xd65bhZdXxr2hkm7YqiIWJZ56FMr7Nd
9Gits2JIP/R2nFYsGtIdjLvamaZQ2uAd3JCoDSK1QCE+s2VnrLl5eGP/Dd1wPosSMPjaz5JV
LJTNQ13D9LJDhzn0vyJgybX+y/wey/G3rIKWMsIo/sLkF//1Qc0rOX2m6OlLxcT8657Vjqxw
DwGGes61A1iUQebdIF</vt:lpwstr>
  </property>
  <property fmtid="{D5CDD505-2E9C-101B-9397-08002B2CF9AE}" pid="9" name="_2015_ms_pID_7253431">
    <vt:lpwstr>Mg5ojmKNk5NjVS+/KyAi60zBn0x1BS2ibA9zc0HkuAPI8skRQlCWBX
L9BuMufGu06KQX/RdReyzfdSQ0+A0DdSQxpPf+jLjuQf6b78046asV+x1anT/Eu4vr8kZN5J
ONoaDEFoC+trjm+jr4IsZ0PQzfkVl5mAU8gKisAi6VqvhFnD7UAFJecNKCuZ68TncNNFwuMj
77WoYVSiJN8CO6nn</vt:lpwstr>
  </property>
  <property fmtid="{D5CDD505-2E9C-101B-9397-08002B2CF9AE}" pid="10" name="MSIP_Label_83bcef13-7cac-433f-ba1d-47a323951816_Enabled">
    <vt:lpwstr>true</vt:lpwstr>
  </property>
  <property fmtid="{D5CDD505-2E9C-101B-9397-08002B2CF9AE}" pid="11" name="MSIP_Label_83bcef13-7cac-433f-ba1d-47a323951816_SetDate">
    <vt:lpwstr>2023-03-01T14:04:25Z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eb56b60f-6e78-44c4-85e7-9986fc9ea95e</vt:lpwstr>
  </property>
  <property fmtid="{D5CDD505-2E9C-101B-9397-08002B2CF9AE}" pid="16" name="MSIP_Label_83bcef13-7cac-433f-ba1d-47a323951816_ContentBits">
    <vt:lpwstr>0</vt:lpwstr>
  </property>
  <property fmtid="{D5CDD505-2E9C-101B-9397-08002B2CF9AE}" pid="17" name="KSOProductBuildVer">
    <vt:lpwstr>2052-11.8.2.10393</vt:lpwstr>
  </property>
  <property fmtid="{D5CDD505-2E9C-101B-9397-08002B2CF9AE}" pid="18" name="MediaServiceImageTags">
    <vt:lpwstr/>
  </property>
</Properties>
</file>